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5E3131B9"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97e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20149r</w:t>
      </w:r>
      <w:r w:rsidR="0039375D">
        <w:rPr>
          <w:sz w:val="24"/>
          <w:szCs w:val="24"/>
        </w:rPr>
        <w:t>7</w:t>
      </w:r>
    </w:p>
    <w:p w14:paraId="55CF78DE" w14:textId="51A71272"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7840C3">
        <w:rPr>
          <w:sz w:val="24"/>
          <w:szCs w:val="24"/>
        </w:rPr>
        <w:t>14 Feb</w:t>
      </w:r>
      <w:r w:rsidR="00985CAB">
        <w:rPr>
          <w:sz w:val="24"/>
          <w:szCs w:val="24"/>
        </w:rPr>
        <w:t xml:space="preserve"> </w:t>
      </w:r>
      <w:r w:rsidRPr="00A91E45">
        <w:rPr>
          <w:sz w:val="24"/>
          <w:szCs w:val="24"/>
        </w:rPr>
        <w:t>–</w:t>
      </w:r>
      <w:r w:rsidR="00985CAB">
        <w:rPr>
          <w:sz w:val="24"/>
          <w:szCs w:val="24"/>
        </w:rPr>
        <w:t xml:space="preserve"> </w:t>
      </w:r>
      <w:r w:rsidR="007840C3">
        <w:rPr>
          <w:sz w:val="24"/>
          <w:szCs w:val="24"/>
        </w:rPr>
        <w:t>24</w:t>
      </w:r>
      <w:r w:rsidR="00985CAB">
        <w:rPr>
          <w:sz w:val="24"/>
          <w:szCs w:val="24"/>
        </w:rPr>
        <w:t xml:space="preserve"> </w:t>
      </w:r>
      <w:r w:rsidR="007840C3">
        <w:rPr>
          <w:sz w:val="24"/>
          <w:szCs w:val="24"/>
        </w:rPr>
        <w:t>Feb</w:t>
      </w:r>
      <w:r w:rsidR="007840C3"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w:t>
      </w:r>
      <w:r w:rsidR="007840C3">
        <w:rPr>
          <w:rFonts w:cs="Arial"/>
          <w:sz w:val="20"/>
          <w:lang w:eastAsia="zh-CN"/>
        </w:rPr>
        <w:t>4244</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6CA7F40E"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ins w:id="0" w:author="Ki-Dong Lee" w:date="2022-02-04T06:37:00Z">
        <w:r w:rsidR="008B29D8">
          <w:rPr>
            <w:rFonts w:ascii="Arial" w:eastAsia="Malgun Gothic" w:hAnsi="Arial"/>
            <w:b/>
            <w:lang w:val="en-US" w:eastAsia="ko-KR"/>
          </w:rPr>
          <w:t>, Verizon UK Ltd</w:t>
        </w:r>
      </w:ins>
      <w:ins w:id="1" w:author="Ki-Dong Lee" w:date="2022-02-04T09:22:00Z">
        <w:r w:rsidR="00073963">
          <w:rPr>
            <w:rFonts w:ascii="Arial" w:eastAsia="Malgun Gothic" w:hAnsi="Arial"/>
            <w:b/>
            <w:lang w:val="en-US" w:eastAsia="ko-KR"/>
          </w:rPr>
          <w:t>, Futurewei</w:t>
        </w:r>
      </w:ins>
      <w:ins w:id="2" w:author="Ki-Dong Lee4" w:date="2022-02-16T20:32:00Z">
        <w:r w:rsidR="00553150">
          <w:rPr>
            <w:rFonts w:ascii="Arial" w:eastAsia="Malgun Gothic" w:hAnsi="Arial"/>
            <w:b/>
            <w:lang w:val="en-US" w:eastAsia="ko-KR"/>
          </w:rPr>
          <w:t>, Tencent</w:t>
        </w:r>
      </w:ins>
    </w:p>
    <w:p w14:paraId="309DDD17" w14:textId="05C99F9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r>
        <w:rPr>
          <w:rFonts w:ascii="Arial" w:hAnsi="Arial" w:cs="Arial" w:hint="eastAsia"/>
          <w:b/>
          <w:lang w:eastAsia="ko-KR"/>
        </w:rPr>
        <w:t>5G</w:t>
      </w:r>
      <w:r w:rsidRPr="001E0B78">
        <w:rPr>
          <w:rFonts w:ascii="Arial" w:hAnsi="Arial" w:cs="Arial"/>
          <w:b/>
          <w:lang w:eastAsia="zh-CN"/>
        </w:rPr>
        <w:t xml:space="preserve"> </w:t>
      </w:r>
      <w:r>
        <w:rPr>
          <w:rFonts w:ascii="Arial" w:hAnsi="Arial" w:cs="Arial" w:hint="eastAsia"/>
          <w:b/>
          <w:lang w:eastAsia="ko-KR"/>
        </w:rPr>
        <w:t xml:space="preserve">System </w:t>
      </w:r>
      <w:r w:rsidRPr="001E0B78">
        <w:rPr>
          <w:rFonts w:ascii="Arial" w:hAnsi="Arial" w:cs="Arial"/>
          <w:b/>
          <w:lang w:eastAsia="zh-CN"/>
        </w:rPr>
        <w:t xml:space="preserve">Support for </w:t>
      </w:r>
      <w:del w:id="3" w:author="Ki-Dong Lee5" w:date="2022-02-20T06:43:00Z">
        <w:r w:rsidR="008A22D6" w:rsidDel="00AF6471">
          <w:rPr>
            <w:rFonts w:ascii="Arial" w:hAnsi="Arial" w:cs="Arial"/>
            <w:b/>
            <w:lang w:eastAsia="zh-CN"/>
          </w:rPr>
          <w:delText xml:space="preserve">a Network of </w:delText>
        </w:r>
      </w:del>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EC63D83"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5G System Support for </w:t>
      </w:r>
      <w:r w:rsidR="008A22D6">
        <w:t xml:space="preserve">a Network of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762EDCCB"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24888354"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spacing w:after="120"/>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2A7AA8BE"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6C2E80" w:rsidRDefault="004876B9" w:rsidP="005C463A">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662741" w:rsidRDefault="004876B9" w:rsidP="005C463A">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662741" w:rsidRDefault="004876B9" w:rsidP="005C463A">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6C2E80" w:rsidRDefault="00BF7C9D" w:rsidP="005C463A">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e.g.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e.g.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r w:rsidR="004E313F" w:rsidRPr="006C2E80">
        <w:t xml:space="preserve"> </w:t>
      </w:r>
      <w:r w:rsidRPr="006C2E80">
        <w:t>}</w:t>
      </w:r>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12616C7C" w:rsidR="00302743" w:rsidRPr="00251D80" w:rsidRDefault="00302743" w:rsidP="005C463A">
            <w:pPr>
              <w:pStyle w:val="Guidance"/>
              <w:spacing w:after="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5C463A">
            <w:pPr>
              <w:pStyle w:val="TAL"/>
            </w:pPr>
          </w:p>
        </w:tc>
        <w:tc>
          <w:tcPr>
            <w:tcW w:w="3326" w:type="dxa"/>
          </w:tcPr>
          <w:p w14:paraId="00535D79" w14:textId="77777777" w:rsidR="00302743" w:rsidRDefault="00302743" w:rsidP="005C463A">
            <w:pPr>
              <w:pStyle w:val="TAL"/>
            </w:pPr>
          </w:p>
        </w:tc>
        <w:tc>
          <w:tcPr>
            <w:tcW w:w="5099" w:type="dxa"/>
          </w:tcPr>
          <w:p w14:paraId="19359046" w14:textId="77777777" w:rsidR="00302743" w:rsidRPr="00251D80" w:rsidRDefault="00302743" w:rsidP="005C463A">
            <w:pPr>
              <w:pStyle w:val="Guidance"/>
              <w:spacing w:after="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5C463A">
            <w:pPr>
              <w:pStyle w:val="TAL"/>
            </w:pPr>
          </w:p>
        </w:tc>
        <w:tc>
          <w:tcPr>
            <w:tcW w:w="3326" w:type="dxa"/>
          </w:tcPr>
          <w:p w14:paraId="6AD6B1DF" w14:textId="77777777" w:rsidR="008835FC" w:rsidRDefault="008835FC" w:rsidP="005C463A">
            <w:pPr>
              <w:pStyle w:val="TAL"/>
            </w:pPr>
          </w:p>
        </w:tc>
        <w:tc>
          <w:tcPr>
            <w:tcW w:w="5099" w:type="dxa"/>
          </w:tcPr>
          <w:p w14:paraId="4972B8BD" w14:textId="77777777" w:rsidR="008835FC" w:rsidRPr="00251D80" w:rsidRDefault="008835FC" w:rsidP="005C463A">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415DF1D"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lastRenderedPageBreak/>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w:t>
      </w:r>
      <w:del w:id="4" w:author="Ki-Dong Lee6" w:date="2022-02-20T15:05:00Z">
        <w:r w:rsidRPr="00E97615" w:rsidDel="00F25B5D">
          <w:rPr>
            <w:rFonts w:eastAsia="Malgun Gothic" w:hint="eastAsia"/>
            <w:bCs/>
            <w:lang w:eastAsia="ko-KR"/>
          </w:rPr>
          <w:delText xml:space="preserve">potentially </w:delText>
        </w:r>
      </w:del>
      <w:r w:rsidRPr="00E97615">
        <w:rPr>
          <w:rFonts w:eastAsia="Malgun Gothic" w:hint="eastAsia"/>
          <w:bCs/>
          <w:lang w:eastAsia="ko-KR"/>
        </w:rPr>
        <w:t>include:</w:t>
      </w:r>
    </w:p>
    <w:p w14:paraId="4292DBCD" w14:textId="46EA6843"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ins w:id="5" w:author="Ki-Dong Lee6" w:date="2022-02-20T15:15:00Z">
        <w:r w:rsidR="009B76F4">
          <w:rPr>
            <w:rFonts w:eastAsia="Malgun Gothic"/>
            <w:bCs/>
            <w:i/>
            <w:lang w:eastAsia="ko-KR"/>
          </w:rPr>
          <w:t xml:space="preserve"> or delivery robot</w:t>
        </w:r>
      </w:ins>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del w:id="6" w:author="Ki-Dong Lee6" w:date="2022-02-20T15:23:00Z">
        <w:r w:rsidRPr="00E97615" w:rsidDel="00F074B1">
          <w:rPr>
            <w:rFonts w:eastAsia="Malgun Gothic" w:hint="eastAsia"/>
            <w:bCs/>
            <w:lang w:eastAsia="ko-KR"/>
          </w:rPr>
          <w:delText xml:space="preserve">is designed to </w:delText>
        </w:r>
      </w:del>
      <w:r w:rsidRPr="00E97615">
        <w:rPr>
          <w:rFonts w:eastAsia="Malgun Gothic"/>
          <w:bCs/>
          <w:lang w:eastAsia="ko-KR"/>
        </w:rPr>
        <w:t>deliver</w:t>
      </w:r>
      <w:ins w:id="7" w:author="Ki-Dong Lee6" w:date="2022-02-20T15:23:00Z">
        <w:r w:rsidR="00F074B1">
          <w:rPr>
            <w:rFonts w:eastAsia="Malgun Gothic"/>
            <w:bCs/>
            <w:lang w:eastAsia="ko-KR"/>
          </w:rPr>
          <w:t>s</w:t>
        </w:r>
      </w:ins>
      <w:r w:rsidRPr="00E97615">
        <w:rPr>
          <w:rFonts w:eastAsia="Malgun Gothic"/>
          <w:bCs/>
          <w:lang w:eastAsia="ko-KR"/>
        </w:rPr>
        <w:t xml:space="preserve"> </w:t>
      </w:r>
      <w:del w:id="8" w:author="Ki-Dong Lee6" w:date="2022-02-20T15:19:00Z">
        <w:r w:rsidRPr="00E97615" w:rsidDel="009B76F4">
          <w:rPr>
            <w:rFonts w:eastAsia="Malgun Gothic"/>
            <w:bCs/>
            <w:lang w:eastAsia="ko-KR"/>
          </w:rPr>
          <w:delText xml:space="preserve">food and beverage </w:delText>
        </w:r>
      </w:del>
      <w:ins w:id="9" w:author="Ki-Dong Lee6" w:date="2022-02-20T15:19:00Z">
        <w:r w:rsidR="009B76F4">
          <w:rPr>
            <w:rFonts w:eastAsia="Malgun Gothic"/>
            <w:bCs/>
            <w:lang w:eastAsia="ko-KR"/>
          </w:rPr>
          <w:t xml:space="preserve">an  item </w:t>
        </w:r>
      </w:ins>
      <w:r w:rsidRPr="00E97615">
        <w:rPr>
          <w:rFonts w:eastAsia="Malgun Gothic"/>
          <w:bCs/>
          <w:lang w:eastAsia="ko-KR"/>
        </w:rPr>
        <w:t xml:space="preserve">to </w:t>
      </w:r>
      <w:ins w:id="10" w:author="Ki-Dong Lee6" w:date="2022-02-20T15:19:00Z">
        <w:r w:rsidR="009B76F4">
          <w:rPr>
            <w:rFonts w:eastAsia="Malgun Gothic"/>
            <w:bCs/>
            <w:lang w:eastAsia="ko-KR"/>
          </w:rPr>
          <w:t xml:space="preserve">the customer, e.g., </w:t>
        </w:r>
      </w:ins>
      <w:del w:id="11" w:author="Ki-Dong Lee6" w:date="2022-02-20T15:21:00Z">
        <w:r w:rsidRPr="00E97615" w:rsidDel="00F074B1">
          <w:rPr>
            <w:rFonts w:eastAsia="Malgun Gothic" w:hint="eastAsia"/>
            <w:bCs/>
            <w:lang w:eastAsia="ko-KR"/>
          </w:rPr>
          <w:delText>residents of</w:delText>
        </w:r>
      </w:del>
      <w:ins w:id="12" w:author="Ki-Dong Lee6" w:date="2022-02-20T15:21:00Z">
        <w:r w:rsidR="00F074B1">
          <w:rPr>
            <w:rFonts w:eastAsia="Malgun Gothic"/>
            <w:bCs/>
            <w:lang w:eastAsia="ko-KR"/>
          </w:rPr>
          <w:t>at</w:t>
        </w:r>
      </w:ins>
      <w:r w:rsidRPr="00E97615">
        <w:rPr>
          <w:rFonts w:eastAsia="Malgun Gothic" w:hint="eastAsia"/>
          <w:bCs/>
          <w:lang w:eastAsia="ko-KR"/>
        </w:rPr>
        <w:t xml:space="preserve"> Continuing Care Retirement Community (CCRC), </w:t>
      </w:r>
      <w:del w:id="13" w:author="Ki-Dong Lee6" w:date="2022-02-20T15:21:00Z">
        <w:r w:rsidRPr="00E97615" w:rsidDel="00F074B1">
          <w:rPr>
            <w:rFonts w:eastAsia="Malgun Gothic"/>
            <w:bCs/>
            <w:lang w:eastAsia="ko-KR"/>
          </w:rPr>
          <w:delText xml:space="preserve">guests of </w:delText>
        </w:r>
      </w:del>
      <w:r w:rsidRPr="00E97615">
        <w:rPr>
          <w:rFonts w:eastAsia="Malgun Gothic"/>
          <w:bCs/>
          <w:lang w:eastAsia="ko-KR"/>
        </w:rPr>
        <w:t>hotels and</w:t>
      </w:r>
      <w:r w:rsidRPr="00E97615">
        <w:rPr>
          <w:rFonts w:eastAsia="Malgun Gothic" w:hint="eastAsia"/>
          <w:bCs/>
          <w:lang w:eastAsia="ko-KR"/>
        </w:rPr>
        <w:t xml:space="preserve"> </w:t>
      </w:r>
      <w:del w:id="14" w:author="Ki-Dong Lee6" w:date="2022-02-20T15:22:00Z">
        <w:r w:rsidRPr="00E97615" w:rsidDel="00F074B1">
          <w:rPr>
            <w:rFonts w:eastAsia="Malgun Gothic"/>
            <w:bCs/>
            <w:lang w:eastAsia="ko-KR"/>
          </w:rPr>
          <w:delText xml:space="preserve">visitors to </w:delText>
        </w:r>
      </w:del>
      <w:r w:rsidRPr="00E97615">
        <w:rPr>
          <w:rFonts w:eastAsia="Malgun Gothic"/>
          <w:bCs/>
          <w:lang w:eastAsia="ko-KR"/>
        </w:rPr>
        <w:t>airport lounges quickly and efficiently</w:t>
      </w:r>
      <w:r w:rsidRPr="00E97615">
        <w:rPr>
          <w:rFonts w:eastAsia="Malgun Gothic" w:hint="eastAsia"/>
          <w:bCs/>
          <w:lang w:eastAsia="ko-KR"/>
        </w:rPr>
        <w:t>;</w:t>
      </w:r>
    </w:p>
    <w:p w14:paraId="17071673" w14:textId="7E7FA19E" w:rsidR="00C57950" w:rsidRPr="00E97615" w:rsidRDefault="00F074B1" w:rsidP="00C57950">
      <w:pPr>
        <w:numPr>
          <w:ilvl w:val="0"/>
          <w:numId w:val="12"/>
        </w:numPr>
        <w:spacing w:after="120"/>
        <w:jc w:val="both"/>
        <w:rPr>
          <w:rFonts w:eastAsia="Malgun Gothic"/>
          <w:bCs/>
          <w:lang w:eastAsia="ko-KR"/>
        </w:rPr>
      </w:pPr>
      <w:ins w:id="15" w:author="Ki-Dong Lee6" w:date="2022-02-20T15:23:00Z">
        <w:r>
          <w:rPr>
            <w:rFonts w:eastAsia="Malgun Gothic"/>
            <w:bCs/>
            <w:i/>
            <w:lang w:eastAsia="ko-KR"/>
          </w:rPr>
          <w:t>hazardous control or underwater rescue robot</w:t>
        </w:r>
        <w:r w:rsidRPr="00F074B1">
          <w:rPr>
            <w:rFonts w:eastAsia="Malgun Gothic"/>
            <w:bCs/>
            <w:lang w:eastAsia="ko-KR"/>
          </w:rPr>
          <w:t xml:space="preserve"> that </w:t>
        </w:r>
      </w:ins>
      <w:ins w:id="16" w:author="Ki-Dong Lee6" w:date="2022-02-20T15:24:00Z">
        <w:r>
          <w:rPr>
            <w:rFonts w:eastAsia="Malgun Gothic"/>
            <w:bCs/>
            <w:lang w:eastAsia="ko-KR"/>
          </w:rPr>
          <w:t>helps worker/officer</w:t>
        </w:r>
      </w:ins>
      <w:ins w:id="17" w:author="Ki-Dong Lee6" w:date="2022-02-20T15:34:00Z">
        <w:r w:rsidR="00E320AA">
          <w:rPr>
            <w:rFonts w:eastAsia="Malgun Gothic" w:hint="eastAsia"/>
            <w:bCs/>
            <w:lang w:eastAsia="ko-KR"/>
          </w:rPr>
          <w:t xml:space="preserve"> </w:t>
        </w:r>
      </w:ins>
      <w:ins w:id="18" w:author="Ki-Dong Lee6" w:date="2022-02-20T15:35:00Z">
        <w:r w:rsidR="00E320AA">
          <w:rPr>
            <w:rFonts w:eastAsia="Malgun Gothic"/>
            <w:bCs/>
            <w:lang w:eastAsia="ko-KR"/>
          </w:rPr>
          <w:t>playing</w:t>
        </w:r>
      </w:ins>
      <w:ins w:id="19" w:author="Ki-Dong Lee6" w:date="2022-02-20T15:34:00Z">
        <w:r w:rsidR="00E320AA">
          <w:rPr>
            <w:rFonts w:eastAsia="Malgun Gothic" w:hint="eastAsia"/>
            <w:bCs/>
            <w:lang w:eastAsia="ko-KR"/>
          </w:rPr>
          <w:t xml:space="preserve"> critical roles in </w:t>
        </w:r>
      </w:ins>
      <w:ins w:id="20" w:author="Ki-Dong Lee6" w:date="2022-02-20T15:35:00Z">
        <w:r w:rsidR="00E320AA">
          <w:rPr>
            <w:rFonts w:eastAsia="Malgun Gothic"/>
            <w:bCs/>
            <w:lang w:eastAsia="ko-KR"/>
          </w:rPr>
          <w:t xml:space="preserve">dangerous and </w:t>
        </w:r>
      </w:ins>
      <w:ins w:id="21" w:author="Ki-Dong Lee6" w:date="2022-02-20T15:34:00Z">
        <w:r w:rsidR="00E320AA">
          <w:rPr>
            <w:rFonts w:eastAsia="Malgun Gothic" w:hint="eastAsia"/>
            <w:bCs/>
            <w:lang w:eastAsia="ko-KR"/>
          </w:rPr>
          <w:t>extreme situations</w:t>
        </w:r>
      </w:ins>
      <w:ins w:id="22" w:author="Ki-Dong Lee6" w:date="2022-02-20T15:23:00Z">
        <w:r w:rsidRPr="00F074B1">
          <w:rPr>
            <w:rFonts w:eastAsia="Malgun Gothic"/>
            <w:bCs/>
            <w:lang w:eastAsia="ko-KR"/>
          </w:rPr>
          <w:t xml:space="preserve"> </w:t>
        </w:r>
        <w:r>
          <w:rPr>
            <w:rFonts w:eastAsia="Malgun Gothic"/>
            <w:bCs/>
            <w:lang w:eastAsia="ko-KR"/>
          </w:rPr>
          <w:t>de</w:t>
        </w:r>
      </w:ins>
      <w:del w:id="23" w:author="Ki-Dong Lee6" w:date="2022-02-20T15:23:00Z">
        <w:r w:rsidR="00C57950" w:rsidRPr="00E97615" w:rsidDel="00F074B1">
          <w:rPr>
            <w:rFonts w:eastAsia="Malgun Gothic"/>
            <w:bCs/>
            <w:i/>
            <w:lang w:eastAsia="ko-KR"/>
          </w:rPr>
          <w:delText>porter robot</w:delText>
        </w:r>
        <w:r w:rsidR="00C57950" w:rsidRPr="00E97615" w:rsidDel="00F074B1">
          <w:rPr>
            <w:rFonts w:eastAsia="Malgun Gothic"/>
            <w:bCs/>
            <w:lang w:eastAsia="ko-KR"/>
          </w:rPr>
          <w:delText xml:space="preserve"> </w:delText>
        </w:r>
        <w:r w:rsidR="00C57950" w:rsidRPr="00E97615" w:rsidDel="00F074B1">
          <w:rPr>
            <w:rFonts w:eastAsia="Malgun Gothic" w:hint="eastAsia"/>
            <w:bCs/>
            <w:lang w:eastAsia="ko-KR"/>
          </w:rPr>
          <w:delText>that is designed to</w:delText>
        </w:r>
        <w:r w:rsidR="00C57950" w:rsidRPr="00E97615" w:rsidDel="00F074B1">
          <w:rPr>
            <w:rFonts w:eastAsia="Malgun Gothic"/>
            <w:bCs/>
            <w:lang w:eastAsia="ko-KR"/>
          </w:rPr>
          <w:delText xml:space="preserve"> help minimize inconvenience for trave</w:delText>
        </w:r>
        <w:r w:rsidR="00C57950" w:rsidRPr="00E97615" w:rsidDel="00F074B1">
          <w:rPr>
            <w:rFonts w:eastAsia="Malgun Gothic" w:hint="eastAsia"/>
            <w:bCs/>
            <w:lang w:eastAsia="ko-KR"/>
          </w:rPr>
          <w:delText>l</w:delText>
        </w:r>
        <w:r w:rsidR="00C57950" w:rsidRPr="00E97615" w:rsidDel="00F074B1">
          <w:rPr>
            <w:rFonts w:eastAsia="Malgun Gothic"/>
            <w:bCs/>
            <w:lang w:eastAsia="ko-KR"/>
          </w:rPr>
          <w:delText>lers by reducing</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slow service and long wait times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This robot can also facilitate express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check-in and check-out service by handling payment and delivering luggage to a</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waiting vehicle in a fraction of the time</w:delText>
        </w:r>
        <w:r w:rsidR="00C57950" w:rsidRPr="00E97615" w:rsidDel="00F074B1">
          <w:rPr>
            <w:rFonts w:eastAsia="Malgun Gothic" w:hint="eastAsia"/>
            <w:bCs/>
            <w:lang w:eastAsia="ko-KR"/>
          </w:rPr>
          <w:delText>;</w:delText>
        </w:r>
      </w:del>
    </w:p>
    <w:p w14:paraId="05F4FE7E" w14:textId="69C821EA"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 xml:space="preserve">shopping </w:t>
      </w:r>
      <w:del w:id="24" w:author="Ki-Dong Lee6" w:date="2022-02-20T15:04:00Z">
        <w:r w:rsidRPr="00E97615" w:rsidDel="00F25B5D">
          <w:rPr>
            <w:rFonts w:eastAsia="Malgun Gothic"/>
            <w:bCs/>
            <w:i/>
            <w:lang w:eastAsia="ko-KR"/>
          </w:rPr>
          <w:delText>cart</w:delText>
        </w:r>
        <w:r w:rsidRPr="00E97615" w:rsidDel="00F25B5D">
          <w:rPr>
            <w:rFonts w:eastAsia="Malgun Gothic" w:hint="eastAsia"/>
            <w:bCs/>
            <w:i/>
            <w:lang w:eastAsia="ko-KR"/>
          </w:rPr>
          <w:delText xml:space="preserve"> </w:delText>
        </w:r>
      </w:del>
      <w:ins w:id="25" w:author="Ki-Dong Lee6" w:date="2022-02-20T15:04:00Z">
        <w:r w:rsidR="00F25B5D">
          <w:rPr>
            <w:rFonts w:eastAsia="Malgun Gothic"/>
            <w:bCs/>
            <w:i/>
            <w:lang w:eastAsia="ko-KR"/>
          </w:rPr>
          <w:t>assistant</w:t>
        </w:r>
        <w:r w:rsidR="00F25B5D" w:rsidRPr="00E97615">
          <w:rPr>
            <w:rFonts w:eastAsia="Malgun Gothic" w:hint="eastAsia"/>
            <w:bCs/>
            <w:i/>
            <w:lang w:eastAsia="ko-KR"/>
          </w:rPr>
          <w:t xml:space="preserve"> </w:t>
        </w:r>
      </w:ins>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ins w:id="26" w:author="Ki-Dong Lee6" w:date="2022-02-20T15:03:00Z">
        <w:r w:rsidR="00F25B5D">
          <w:rPr>
            <w:rFonts w:eastAsia="Malgun Gothic"/>
            <w:bCs/>
            <w:lang w:eastAsia="ko-KR"/>
          </w:rPr>
          <w:t xml:space="preserve"> (local </w:t>
        </w:r>
      </w:ins>
      <w:ins w:id="27" w:author="Ki-Dong Lee6" w:date="2022-02-20T15:04:00Z">
        <w:r w:rsidR="00F25B5D">
          <w:rPr>
            <w:rFonts w:eastAsia="Malgun Gothic"/>
            <w:bCs/>
            <w:lang w:eastAsia="ko-KR"/>
          </w:rPr>
          <w:t>operation</w:t>
        </w:r>
      </w:ins>
      <w:ins w:id="28" w:author="Ki-Dong Lee6" w:date="2022-02-20T15:07:00Z">
        <w:r w:rsidR="00F25B5D">
          <w:rPr>
            <w:rFonts w:eastAsia="Malgun Gothic"/>
            <w:bCs/>
            <w:lang w:eastAsia="ko-KR"/>
          </w:rPr>
          <w:t>s</w:t>
        </w:r>
      </w:ins>
      <w:ins w:id="29" w:author="Ki-Dong Lee6" w:date="2022-02-20T15:04:00Z">
        <w:r w:rsidR="00F25B5D">
          <w:rPr>
            <w:rFonts w:eastAsia="Malgun Gothic"/>
            <w:bCs/>
            <w:lang w:eastAsia="ko-KR"/>
          </w:rPr>
          <w:t xml:space="preserve">) and </w:t>
        </w:r>
      </w:ins>
      <w:ins w:id="30" w:author="Ki-Dong Lee6" w:date="2022-02-20T15:06:00Z">
        <w:r w:rsidR="00F25B5D">
          <w:rPr>
            <w:rFonts w:eastAsia="Malgun Gothic"/>
            <w:bCs/>
            <w:lang w:eastAsia="ko-KR"/>
          </w:rPr>
          <w:t>to help shopping for a remote custom</w:t>
        </w:r>
      </w:ins>
      <w:ins w:id="31" w:author="Ki-Dong Lee6" w:date="2022-02-20T15:07:00Z">
        <w:r w:rsidR="00F25B5D">
          <w:rPr>
            <w:rFonts w:eastAsia="Malgun Gothic"/>
            <w:bCs/>
            <w:lang w:eastAsia="ko-KR"/>
          </w:rPr>
          <w:t>e</w:t>
        </w:r>
      </w:ins>
      <w:ins w:id="32" w:author="Ki-Dong Lee6" w:date="2022-02-20T15:06:00Z">
        <w:r w:rsidR="00F25B5D">
          <w:rPr>
            <w:rFonts w:eastAsia="Malgun Gothic"/>
            <w:bCs/>
            <w:lang w:eastAsia="ko-KR"/>
          </w:rPr>
          <w:t>r</w:t>
        </w:r>
      </w:ins>
      <w:ins w:id="33" w:author="Ki-Dong Lee6" w:date="2022-02-20T15:07:00Z">
        <w:r w:rsidR="00F25B5D">
          <w:rPr>
            <w:rFonts w:eastAsia="Malgun Gothic"/>
            <w:bCs/>
            <w:lang w:eastAsia="ko-KR"/>
          </w:rPr>
          <w:t xml:space="preserve"> (remote operations)</w:t>
        </w:r>
      </w:ins>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15C5B3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ins w:id="34" w:author="Ki-Dong Lee" w:date="2022-02-03T21:17:00Z">
        <w:r w:rsidR="00271D3E">
          <w:rPr>
            <w:rFonts w:eastAsia="Malgun Gothic"/>
            <w:bCs/>
            <w:lang w:eastAsia="ko-KR"/>
          </w:rPr>
          <w:t xml:space="preserve"> area</w:t>
        </w:r>
      </w:ins>
      <w:r w:rsidRPr="00E97615">
        <w:rPr>
          <w:rFonts w:eastAsia="Malgun Gothic" w:hint="eastAsia"/>
          <w:bCs/>
          <w:lang w:eastAsia="ko-KR"/>
        </w:rPr>
        <w:t xml:space="preserve">: </w:t>
      </w:r>
      <w:del w:id="35" w:author="Ki-Dong Lee" w:date="2022-02-03T21:18:00Z">
        <w:r w:rsidRPr="00E97615" w:rsidDel="00271D3E">
          <w:rPr>
            <w:rFonts w:eastAsia="Malgun Gothic" w:hint="eastAsia"/>
            <w:bCs/>
            <w:lang w:eastAsia="ko-KR"/>
          </w:rPr>
          <w:delText>{ assisting human }</w:delText>
        </w:r>
      </w:del>
      <w:ins w:id="36" w:author="Ki-Dong Lee" w:date="2022-02-03T21:18:00Z">
        <w:r w:rsidR="00271D3E">
          <w:rPr>
            <w:rFonts w:eastAsia="Malgun Gothic"/>
            <w:bCs/>
            <w:lang w:eastAsia="ko-KR"/>
          </w:rPr>
          <w:t>service robots are intended to assist humans in various settings (as described in ISO</w:t>
        </w:r>
      </w:ins>
      <w:ins w:id="37" w:author="Ki-Dong Lee" w:date="2022-02-03T21:19:00Z">
        <w:r w:rsidR="00271D3E">
          <w:rPr>
            <w:rFonts w:eastAsia="Malgun Gothic"/>
            <w:bCs/>
            <w:lang w:eastAsia="ko-KR"/>
          </w:rPr>
          <w:t xml:space="preserve"> 8373:2012) whereas industrial robots are to replacing human </w:t>
        </w:r>
      </w:ins>
      <w:ins w:id="38" w:author="Ki-Dong Lee" w:date="2022-02-03T21:21:00Z">
        <w:r w:rsidR="00271D3E">
          <w:rPr>
            <w:rFonts w:eastAsia="Malgun Gothic"/>
            <w:bCs/>
            <w:lang w:eastAsia="ko-KR"/>
          </w:rPr>
          <w:t xml:space="preserve">workforce </w:t>
        </w:r>
      </w:ins>
      <w:ins w:id="39" w:author="Ki-Dong Lee" w:date="2022-02-03T21:19:00Z">
        <w:r w:rsidR="00271D3E">
          <w:rPr>
            <w:rFonts w:eastAsia="Malgun Gothic"/>
            <w:bCs/>
            <w:lang w:eastAsia="ko-KR"/>
          </w:rPr>
          <w:t>in structured settings, such as manufacturing</w:t>
        </w:r>
      </w:ins>
      <w:del w:id="40" w:author="Ki-Dong Lee" w:date="2022-02-03T21:21:00Z">
        <w:r w:rsidRPr="00E97615" w:rsidDel="00271D3E">
          <w:rPr>
            <w:rFonts w:eastAsia="Malgun Gothic" w:hint="eastAsia"/>
            <w:bCs/>
            <w:lang w:eastAsia="ko-KR"/>
          </w:rPr>
          <w:delText xml:space="preserve"> vs. { replacing human/worker</w:delText>
        </w:r>
        <w:r w:rsidRPr="00E97615" w:rsidDel="00271D3E">
          <w:rPr>
            <w:rFonts w:eastAsia="Malgun Gothic"/>
            <w:bCs/>
            <w:lang w:eastAsia="ko-KR"/>
          </w:rPr>
          <w:delText>’</w:delText>
        </w:r>
        <w:r w:rsidRPr="00E97615" w:rsidDel="00271D3E">
          <w:rPr>
            <w:rFonts w:eastAsia="Malgun Gothic" w:hint="eastAsia"/>
            <w:bCs/>
            <w:lang w:eastAsia="ko-KR"/>
          </w:rPr>
          <w:delText xml:space="preserve">s role </w:delText>
        </w:r>
        <w:r w:rsidRPr="00E97615" w:rsidDel="00271D3E">
          <w:rPr>
            <w:rFonts w:eastAsia="Malgun Gothic"/>
            <w:bCs/>
            <w:lang w:eastAsia="ko-KR"/>
          </w:rPr>
          <w:delText>}</w:delText>
        </w:r>
      </w:del>
    </w:p>
    <w:p w14:paraId="5C73B481" w14:textId="452C8EA2" w:rsidR="00C57950" w:rsidRPr="00E97615" w:rsidRDefault="00C57950" w:rsidP="00C57950">
      <w:pPr>
        <w:numPr>
          <w:ilvl w:val="0"/>
          <w:numId w:val="11"/>
        </w:numPr>
        <w:spacing w:after="120"/>
        <w:jc w:val="both"/>
        <w:rPr>
          <w:rFonts w:eastAsia="Malgun Gothic"/>
          <w:bCs/>
          <w:lang w:eastAsia="ko-KR"/>
        </w:rPr>
      </w:pPr>
      <w:del w:id="41" w:author="Ki-Dong Lee" w:date="2022-02-03T21:21:00Z">
        <w:r w:rsidRPr="00E97615" w:rsidDel="00271D3E">
          <w:rPr>
            <w:rFonts w:eastAsia="Malgun Gothic"/>
            <w:bCs/>
            <w:lang w:eastAsia="ko-KR"/>
          </w:rPr>
          <w:delText xml:space="preserve">Target </w:delText>
        </w:r>
        <w:r w:rsidRPr="00E97615" w:rsidDel="00271D3E">
          <w:rPr>
            <w:rFonts w:eastAsia="Malgun Gothic" w:hint="eastAsia"/>
            <w:bCs/>
            <w:lang w:eastAsia="ko-KR"/>
          </w:rPr>
          <w:delText>i</w:delText>
        </w:r>
      </w:del>
      <w:ins w:id="42" w:author="Ki-Dong Lee" w:date="2022-02-03T21:21:00Z">
        <w:r w:rsidR="00271D3E">
          <w:rPr>
            <w:rFonts w:eastAsia="Malgun Gothic"/>
            <w:bCs/>
            <w:lang w:eastAsia="ko-KR"/>
          </w:rPr>
          <w:t>I</w:t>
        </w:r>
      </w:ins>
      <w:r w:rsidRPr="00E97615">
        <w:rPr>
          <w:rFonts w:eastAsia="Malgun Gothic" w:hint="eastAsia"/>
          <w:bCs/>
          <w:lang w:eastAsia="ko-KR"/>
        </w:rPr>
        <w:t xml:space="preserve">nteracting points: </w:t>
      </w:r>
      <w:ins w:id="43" w:author="Ki-Dong Lee" w:date="2022-02-03T21:22:00Z">
        <w:r w:rsidR="00271D3E">
          <w:rPr>
            <w:rFonts w:eastAsia="Malgun Gothic"/>
            <w:bCs/>
            <w:lang w:eastAsia="ko-KR"/>
          </w:rPr>
          <w:t>service robots have interactions with human</w:t>
        </w:r>
      </w:ins>
      <w:ins w:id="44" w:author="Ki-Dong Lee" w:date="2022-02-03T21:25:00Z">
        <w:r w:rsidR="00324E7C">
          <w:rPr>
            <w:rFonts w:eastAsia="Malgun Gothic"/>
            <w:bCs/>
            <w:lang w:eastAsia="ko-KR"/>
          </w:rPr>
          <w:t>, capable of understand</w:t>
        </w:r>
      </w:ins>
      <w:ins w:id="45" w:author="Ki-Dong Lee" w:date="2022-02-03T21:27:00Z">
        <w:r w:rsidR="00324E7C">
          <w:rPr>
            <w:rFonts w:eastAsia="Malgun Gothic"/>
            <w:bCs/>
            <w:lang w:eastAsia="ko-KR"/>
          </w:rPr>
          <w:t>ing</w:t>
        </w:r>
      </w:ins>
      <w:ins w:id="46" w:author="Ki-Dong Lee" w:date="2022-02-03T21:25:00Z">
        <w:r w:rsidR="00324E7C">
          <w:rPr>
            <w:rFonts w:eastAsia="Malgun Gothic"/>
            <w:bCs/>
            <w:lang w:eastAsia="ko-KR"/>
          </w:rPr>
          <w:t xml:space="preserve"> natural form</w:t>
        </w:r>
      </w:ins>
      <w:ins w:id="47" w:author="Ki-Dong Lee" w:date="2022-02-03T21:27:00Z">
        <w:r w:rsidR="00324E7C">
          <w:rPr>
            <w:rFonts w:eastAsia="Malgun Gothic"/>
            <w:bCs/>
            <w:lang w:eastAsia="ko-KR"/>
          </w:rPr>
          <w:t>s</w:t>
        </w:r>
      </w:ins>
      <w:ins w:id="48" w:author="Ki-Dong Lee" w:date="2022-02-03T21:25:00Z">
        <w:r w:rsidR="00324E7C">
          <w:rPr>
            <w:rFonts w:eastAsia="Malgun Gothic"/>
            <w:bCs/>
            <w:lang w:eastAsia="ko-KR"/>
          </w:rPr>
          <w:t xml:space="preserve"> of </w:t>
        </w:r>
      </w:ins>
      <w:ins w:id="49" w:author="Ki-Dong Lee" w:date="2022-02-03T21:27:00Z">
        <w:r w:rsidR="00324E7C">
          <w:rPr>
            <w:rFonts w:eastAsia="Malgun Gothic"/>
            <w:bCs/>
            <w:lang w:eastAsia="ko-KR"/>
          </w:rPr>
          <w:t xml:space="preserve">human </w:t>
        </w:r>
      </w:ins>
      <w:ins w:id="50" w:author="Ki-Dong Lee" w:date="2022-02-03T21:25:00Z">
        <w:r w:rsidR="00324E7C">
          <w:rPr>
            <w:rFonts w:eastAsia="Malgun Gothic"/>
            <w:bCs/>
            <w:lang w:eastAsia="ko-KR"/>
          </w:rPr>
          <w:t>input (e.g., natural language, gestures</w:t>
        </w:r>
      </w:ins>
      <w:ins w:id="51" w:author="Ki-Dong Lee" w:date="2022-02-03T22:31:00Z">
        <w:r w:rsidR="00A96BB0">
          <w:rPr>
            <w:rFonts w:eastAsia="Malgun Gothic"/>
            <w:bCs/>
            <w:lang w:eastAsia="ko-KR"/>
          </w:rPr>
          <w:t>, facial expressions</w:t>
        </w:r>
      </w:ins>
      <w:ins w:id="52" w:author="Ki-Dong Lee" w:date="2022-02-03T21:25:00Z">
        <w:r w:rsidR="00324E7C">
          <w:rPr>
            <w:rFonts w:eastAsia="Malgun Gothic"/>
            <w:bCs/>
            <w:lang w:eastAsia="ko-KR"/>
          </w:rPr>
          <w:t>)</w:t>
        </w:r>
      </w:ins>
      <w:ins w:id="53" w:author="Ki-Dong Lee" w:date="2022-02-03T21:27:00Z">
        <w:r w:rsidR="00324E7C">
          <w:rPr>
            <w:rFonts w:eastAsia="Malgun Gothic"/>
            <w:bCs/>
            <w:lang w:eastAsia="ko-KR"/>
          </w:rPr>
          <w:t xml:space="preserve"> whereas industrial robots have more standardized and structured way of interactions with human workers</w:t>
        </w:r>
      </w:ins>
      <w:del w:id="54" w:author="Ki-Dong Lee" w:date="2022-02-03T21:27:00Z">
        <w:r w:rsidRPr="00E97615" w:rsidDel="00324E7C">
          <w:rPr>
            <w:rFonts w:eastAsia="Malgun Gothic" w:hint="eastAsia"/>
            <w:bCs/>
            <w:lang w:eastAsia="ko-KR"/>
          </w:rPr>
          <w:delText>{ human users } vs</w:delText>
        </w:r>
      </w:del>
      <w:del w:id="55" w:author="Ki-Dong Lee" w:date="2022-02-03T21:29:00Z">
        <w:r w:rsidRPr="00E97615" w:rsidDel="00324E7C">
          <w:rPr>
            <w:rFonts w:eastAsia="Malgun Gothic" w:hint="eastAsia"/>
            <w:bCs/>
            <w:lang w:eastAsia="ko-KR"/>
          </w:rPr>
          <w:delText>. { (human) worker</w:delText>
        </w:r>
      </w:del>
      <w:r w:rsidRPr="00E97615">
        <w:rPr>
          <w:rFonts w:eastAsia="Malgun Gothic" w:hint="eastAsia"/>
          <w:bCs/>
          <w:lang w:eastAsia="ko-KR"/>
        </w:rPr>
        <w:t xml:space="preserve"> in job site </w:t>
      </w:r>
      <w:del w:id="56" w:author="Ki-Dong Lee" w:date="2022-02-03T21:30:00Z">
        <w:r w:rsidRPr="00E97615" w:rsidDel="00324E7C">
          <w:rPr>
            <w:rFonts w:eastAsia="Malgun Gothic" w:hint="eastAsia"/>
            <w:bCs/>
            <w:lang w:eastAsia="ko-KR"/>
          </w:rPr>
          <w:delText>operation</w:delText>
        </w:r>
      </w:del>
      <w:del w:id="57" w:author="Ki-Dong Lee" w:date="2022-02-03T21:29:00Z">
        <w:r w:rsidRPr="00E97615" w:rsidDel="00324E7C">
          <w:rPr>
            <w:rFonts w:eastAsia="Malgun Gothic" w:hint="eastAsia"/>
            <w:bCs/>
            <w:lang w:eastAsia="ko-KR"/>
          </w:rPr>
          <w:delText xml:space="preserve"> }</w:delText>
        </w:r>
      </w:del>
    </w:p>
    <w:p w14:paraId="5DE0A6A2" w14:textId="4F33E9ED" w:rsidR="00C57950" w:rsidRPr="00E97615" w:rsidRDefault="00C57950" w:rsidP="00C57950">
      <w:pPr>
        <w:numPr>
          <w:ilvl w:val="0"/>
          <w:numId w:val="11"/>
        </w:numPr>
        <w:spacing w:after="120"/>
        <w:jc w:val="both"/>
        <w:rPr>
          <w:rFonts w:eastAsia="Malgun Gothic"/>
          <w:bCs/>
          <w:lang w:eastAsia="ko-KR"/>
        </w:rPr>
      </w:pPr>
      <w:del w:id="58" w:author="Ki-Dong Lee" w:date="2022-02-03T21:31:00Z">
        <w:r w:rsidRPr="00E97615" w:rsidDel="00324E7C">
          <w:rPr>
            <w:rFonts w:eastAsia="Malgun Gothic"/>
            <w:bCs/>
            <w:lang w:eastAsia="ko-KR"/>
          </w:rPr>
          <w:delText>T</w:delText>
        </w:r>
        <w:r w:rsidRPr="00E97615" w:rsidDel="00324E7C">
          <w:rPr>
            <w:rFonts w:eastAsia="Malgun Gothic" w:hint="eastAsia"/>
            <w:bCs/>
            <w:lang w:eastAsia="ko-KR"/>
          </w:rPr>
          <w:delText>arget customers</w:delText>
        </w:r>
      </w:del>
      <w:ins w:id="59" w:author="Ki-Dong Lee" w:date="2022-02-03T21:31:00Z">
        <w:r w:rsidR="00324E7C">
          <w:rPr>
            <w:rFonts w:eastAsia="Malgun Gothic"/>
            <w:bCs/>
            <w:lang w:eastAsia="ko-KR"/>
          </w:rPr>
          <w:t>Business opportunity</w:t>
        </w:r>
      </w:ins>
      <w:r w:rsidRPr="00E97615">
        <w:rPr>
          <w:rFonts w:eastAsia="Malgun Gothic" w:hint="eastAsia"/>
          <w:bCs/>
          <w:lang w:eastAsia="ko-KR"/>
        </w:rPr>
        <w:t xml:space="preserve">: </w:t>
      </w:r>
      <w:ins w:id="60" w:author="Ki-Dong Lee" w:date="2022-02-03T21:31:00Z">
        <w:r w:rsidR="00324E7C">
          <w:rPr>
            <w:rFonts w:eastAsia="Malgun Gothic"/>
            <w:bCs/>
            <w:lang w:eastAsia="ko-KR"/>
          </w:rPr>
          <w:t xml:space="preserve">service robots are designed to play roles </w:t>
        </w:r>
      </w:ins>
      <w:ins w:id="61" w:author="Ki-Dong Lee" w:date="2022-02-03T21:32:00Z">
        <w:r w:rsidR="00324E7C">
          <w:rPr>
            <w:rFonts w:eastAsia="Malgun Gothic"/>
            <w:bCs/>
            <w:lang w:eastAsia="ko-KR"/>
          </w:rPr>
          <w:t xml:space="preserve">in such usage scenarios </w:t>
        </w:r>
      </w:ins>
      <w:ins w:id="62" w:author="Ki-Dong Lee" w:date="2022-02-03T21:31:00Z">
        <w:r w:rsidR="00324E7C">
          <w:rPr>
            <w:rFonts w:eastAsia="Malgun Gothic"/>
            <w:bCs/>
            <w:lang w:eastAsia="ko-KR"/>
          </w:rPr>
          <w:t>that</w:t>
        </w:r>
      </w:ins>
      <w:ins w:id="63" w:author="Ki-Dong Lee" w:date="2022-02-03T21:32:00Z">
        <w:r w:rsidR="00324E7C">
          <w:rPr>
            <w:rFonts w:eastAsia="Malgun Gothic"/>
            <w:bCs/>
            <w:lang w:eastAsia="ko-KR"/>
          </w:rPr>
          <w:t xml:space="preserve"> </w:t>
        </w:r>
      </w:ins>
      <w:ins w:id="64" w:author="Ki-Dong Lee" w:date="2022-02-03T21:35:00Z">
        <w:r w:rsidR="00E72490">
          <w:rPr>
            <w:rFonts w:eastAsia="Malgun Gothic"/>
            <w:bCs/>
            <w:lang w:eastAsia="ko-KR"/>
          </w:rPr>
          <w:t xml:space="preserve">are not properly assisted by the use of </w:t>
        </w:r>
      </w:ins>
      <w:ins w:id="65" w:author="Ki-Dong Lee" w:date="2022-02-03T21:32:00Z">
        <w:r w:rsidR="00324E7C">
          <w:rPr>
            <w:rFonts w:eastAsia="Malgun Gothic"/>
            <w:bCs/>
            <w:lang w:eastAsia="ko-KR"/>
          </w:rPr>
          <w:t>industrial robots</w:t>
        </w:r>
      </w:ins>
      <w:ins w:id="66" w:author="Ki-Dong Lee" w:date="2022-02-03T21:36:00Z">
        <w:r w:rsidR="00E72490">
          <w:rPr>
            <w:rFonts w:eastAsia="Malgun Gothic"/>
            <w:bCs/>
            <w:lang w:eastAsia="ko-KR"/>
          </w:rPr>
          <w:t xml:space="preserve">, such as shopping assistance, care-giving, </w:t>
        </w:r>
      </w:ins>
      <w:ins w:id="67" w:author="Ki-Dong Lee" w:date="2022-02-03T21:38:00Z">
        <w:r w:rsidR="00E72490">
          <w:rPr>
            <w:rFonts w:eastAsia="Malgun Gothic"/>
            <w:bCs/>
            <w:lang w:eastAsia="ko-KR"/>
          </w:rPr>
          <w:t xml:space="preserve">and </w:t>
        </w:r>
      </w:ins>
      <w:ins w:id="68" w:author="Ki-Dong Lee" w:date="2022-02-03T21:36:00Z">
        <w:r w:rsidR="00E72490">
          <w:rPr>
            <w:rFonts w:eastAsia="Malgun Gothic"/>
            <w:bCs/>
            <w:lang w:eastAsia="ko-KR"/>
          </w:rPr>
          <w:t>indoor</w:t>
        </w:r>
      </w:ins>
      <w:ins w:id="69" w:author="Ki-Dong Lee" w:date="2022-02-03T21:38:00Z">
        <w:r w:rsidR="00E72490">
          <w:rPr>
            <w:rFonts w:eastAsia="Malgun Gothic"/>
            <w:bCs/>
            <w:lang w:eastAsia="ko-KR"/>
          </w:rPr>
          <w:t xml:space="preserve"> and local outdoor</w:t>
        </w:r>
      </w:ins>
      <w:ins w:id="70" w:author="Ki-Dong Lee" w:date="2022-02-03T21:36:00Z">
        <w:r w:rsidR="00E72490">
          <w:rPr>
            <w:rFonts w:eastAsia="Malgun Gothic"/>
            <w:bCs/>
            <w:lang w:eastAsia="ko-KR"/>
          </w:rPr>
          <w:t xml:space="preserve"> delivery</w:t>
        </w:r>
      </w:ins>
      <w:del w:id="71" w:author="Ki-Dong Lee" w:date="2022-02-03T21:38:00Z">
        <w:r w:rsidRPr="00E97615" w:rsidDel="00E72490">
          <w:rPr>
            <w:rFonts w:eastAsia="Malgun Gothic" w:hint="eastAsia"/>
            <w:bCs/>
            <w:lang w:eastAsia="ko-KR"/>
          </w:rPr>
          <w:delText>{ service-oriented retailors, (human) customers } vs. { manufacturing, enterprise }</w:delText>
        </w:r>
      </w:del>
    </w:p>
    <w:p w14:paraId="0E6572AA" w14:textId="72F9AD1E"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ins w:id="72" w:author="Ki-Dong Lee" w:date="2022-02-03T21:39:00Z">
        <w:r w:rsidR="00E72490">
          <w:rPr>
            <w:rFonts w:eastAsia="Malgun Gothic"/>
            <w:bCs/>
            <w:lang w:eastAsia="ko-KR"/>
          </w:rPr>
          <w:t xml:space="preserve">apart from some basic roles that service robots can play, there exist challenging and </w:t>
        </w:r>
      </w:ins>
      <w:ins w:id="73" w:author="Ki-Dong Lee" w:date="2022-02-03T21:40:00Z">
        <w:r w:rsidR="00E72490">
          <w:rPr>
            <w:rFonts w:eastAsia="Malgun Gothic"/>
            <w:bCs/>
            <w:lang w:eastAsia="ko-KR"/>
          </w:rPr>
          <w:t>promising</w:t>
        </w:r>
      </w:ins>
      <w:ins w:id="74" w:author="Ki-Dong Lee" w:date="2022-02-03T21:39:00Z">
        <w:r w:rsidR="00E72490">
          <w:rPr>
            <w:rFonts w:eastAsia="Malgun Gothic"/>
            <w:bCs/>
            <w:lang w:eastAsia="ko-KR"/>
          </w:rPr>
          <w:t xml:space="preserve"> </w:t>
        </w:r>
      </w:ins>
      <w:ins w:id="75" w:author="Ki-Dong Lee" w:date="2022-02-03T21:40:00Z">
        <w:r w:rsidR="00E72490">
          <w:rPr>
            <w:rFonts w:eastAsia="Malgun Gothic"/>
            <w:bCs/>
            <w:lang w:eastAsia="ko-KR"/>
          </w:rPr>
          <w:t xml:space="preserve">areas that technology will need to catch up, in order to improve the </w:t>
        </w:r>
      </w:ins>
      <w:ins w:id="76" w:author="Ki-Dong Lee" w:date="2022-02-03T21:41:00Z">
        <w:r w:rsidR="00E72490">
          <w:rPr>
            <w:rFonts w:eastAsia="Malgun Gothic"/>
            <w:bCs/>
            <w:lang w:eastAsia="ko-KR"/>
          </w:rPr>
          <w:t>service quality that service robots can provide,</w:t>
        </w:r>
        <w:r w:rsidR="00003714">
          <w:rPr>
            <w:rFonts w:eastAsia="Malgun Gothic"/>
            <w:bCs/>
            <w:lang w:eastAsia="ko-KR"/>
          </w:rPr>
          <w:t xml:space="preserve"> such as AI-native operation</w:t>
        </w:r>
      </w:ins>
      <w:ins w:id="77" w:author="Ki-Dong Lee" w:date="2022-02-03T21:45:00Z">
        <w:r w:rsidR="00003714">
          <w:rPr>
            <w:rFonts w:eastAsia="Malgun Gothic"/>
            <w:bCs/>
            <w:lang w:eastAsia="ko-KR"/>
          </w:rPr>
          <w:t>, zero-touch operation so that ideally human customers do not need to anything</w:t>
        </w:r>
      </w:ins>
      <w:ins w:id="78" w:author="Ki-Dong Lee" w:date="2022-02-03T21:46:00Z">
        <w:r w:rsidR="00003714">
          <w:rPr>
            <w:rFonts w:eastAsia="Malgun Gothic"/>
            <w:bCs/>
            <w:lang w:eastAsia="ko-KR"/>
          </w:rPr>
          <w:t xml:space="preserve"> even when disruption happens in service robot operations</w:t>
        </w:r>
      </w:ins>
      <w:ins w:id="79" w:author="Ki-Dong Lee" w:date="2022-02-03T21:45:00Z">
        <w:r w:rsidR="00003714">
          <w:rPr>
            <w:rFonts w:eastAsia="Malgun Gothic"/>
            <w:bCs/>
            <w:lang w:eastAsia="ko-KR"/>
          </w:rPr>
          <w:t xml:space="preserve"> </w:t>
        </w:r>
      </w:ins>
      <w:del w:id="80" w:author="Ki-Dong Lee" w:date="2022-02-03T21:44:00Z">
        <w:r w:rsidRPr="00E97615" w:rsidDel="00003714">
          <w:rPr>
            <w:rFonts w:eastAsia="Malgun Gothic" w:hint="eastAsia"/>
            <w:bCs/>
            <w:lang w:eastAsia="ko-KR"/>
          </w:rPr>
          <w:delText>{ mature but need continuous evolution } vs. { relative</w:delText>
        </w:r>
        <w:r w:rsidDel="00003714">
          <w:rPr>
            <w:rFonts w:eastAsia="Malgun Gothic"/>
            <w:bCs/>
            <w:lang w:eastAsia="ko-KR"/>
          </w:rPr>
          <w:delText>ly</w:delText>
        </w:r>
        <w:r w:rsidRPr="00E97615" w:rsidDel="00003714">
          <w:rPr>
            <w:rFonts w:eastAsia="Malgun Gothic" w:hint="eastAsia"/>
            <w:bCs/>
            <w:lang w:eastAsia="ko-KR"/>
          </w:rPr>
          <w:delText xml:space="preserve"> more matured }</w:delText>
        </w:r>
      </w:del>
    </w:p>
    <w:p w14:paraId="64ECA71E" w14:textId="3B648485" w:rsidR="00C57950" w:rsidRDefault="00003714" w:rsidP="00C57950">
      <w:pPr>
        <w:spacing w:afterLines="50" w:after="120"/>
        <w:jc w:val="both"/>
        <w:rPr>
          <w:rFonts w:eastAsia="Malgun Gothic"/>
          <w:bCs/>
          <w:lang w:eastAsia="ko-KR"/>
        </w:rPr>
      </w:pPr>
      <w:ins w:id="81" w:author="Ki-Dong Lee" w:date="2022-02-03T21:51:00Z">
        <w:r>
          <w:rPr>
            <w:rFonts w:eastAsia="Malgun Gothic"/>
            <w:bCs/>
            <w:lang w:eastAsia="ko-KR"/>
          </w:rPr>
          <w:t xml:space="preserve">The operational models of service robot(s) include: </w:t>
        </w:r>
      </w:ins>
      <w:ins w:id="82" w:author="Ki-Dong Lee" w:date="2022-02-03T21:52:00Z">
        <w:r>
          <w:rPr>
            <w:rFonts w:eastAsia="Malgun Gothic"/>
            <w:bCs/>
            <w:lang w:eastAsia="ko-KR"/>
          </w:rPr>
          <w:t xml:space="preserve">(1) </w:t>
        </w:r>
      </w:ins>
      <w:ins w:id="83" w:author="Ki-Dong Lee" w:date="2022-02-03T21:55:00Z">
        <w:r w:rsidR="0093748A">
          <w:rPr>
            <w:rFonts w:eastAsia="Malgun Gothic"/>
            <w:bCs/>
            <w:lang w:eastAsia="ko-KR"/>
          </w:rPr>
          <w:t xml:space="preserve">in an </w:t>
        </w:r>
      </w:ins>
      <w:ins w:id="84" w:author="Ki-Dong Lee" w:date="2022-02-03T21:52:00Z">
        <w:r>
          <w:rPr>
            <w:rFonts w:eastAsia="Malgun Gothic"/>
            <w:bCs/>
            <w:lang w:eastAsia="ko-KR"/>
          </w:rPr>
          <w:t xml:space="preserve">individual operation </w:t>
        </w:r>
      </w:ins>
      <w:ins w:id="85" w:author="Ki-Dong Lee" w:date="2022-02-03T21:55:00Z">
        <w:r w:rsidR="0093748A">
          <w:rPr>
            <w:rFonts w:eastAsia="Malgun Gothic"/>
            <w:bCs/>
            <w:lang w:eastAsia="ko-KR"/>
          </w:rPr>
          <w:t xml:space="preserve">model, </w:t>
        </w:r>
      </w:ins>
      <w:ins w:id="86" w:author="Ki-Dong Lee" w:date="2022-02-03T21:52:00Z">
        <w:r>
          <w:rPr>
            <w:rFonts w:eastAsia="Malgun Gothic"/>
            <w:bCs/>
            <w:lang w:eastAsia="ko-KR"/>
          </w:rPr>
          <w:t xml:space="preserve">a single service robot is used for certain task (2) </w:t>
        </w:r>
      </w:ins>
      <w:ins w:id="87" w:author="Ki-Dong Lee" w:date="2022-02-03T21:55:00Z">
        <w:r w:rsidR="0093748A">
          <w:rPr>
            <w:rFonts w:eastAsia="Malgun Gothic"/>
            <w:bCs/>
            <w:lang w:eastAsia="ko-KR"/>
          </w:rPr>
          <w:t xml:space="preserve">in a </w:t>
        </w:r>
      </w:ins>
      <w:ins w:id="88" w:author="Ki-Dong Lee" w:date="2022-02-03T21:52:00Z">
        <w:r>
          <w:rPr>
            <w:rFonts w:eastAsia="Malgun Gothic"/>
            <w:bCs/>
            <w:lang w:eastAsia="ko-KR"/>
          </w:rPr>
          <w:t xml:space="preserve">group operation </w:t>
        </w:r>
      </w:ins>
      <w:ins w:id="89" w:author="Ki-Dong Lee" w:date="2022-02-03T21:56:00Z">
        <w:r w:rsidR="0093748A">
          <w:rPr>
            <w:rFonts w:eastAsia="Malgun Gothic"/>
            <w:bCs/>
            <w:lang w:eastAsia="ko-KR"/>
          </w:rPr>
          <w:t xml:space="preserve">model, </w:t>
        </w:r>
      </w:ins>
      <w:ins w:id="90" w:author="Ki-Dong Lee" w:date="2022-02-03T21:52:00Z">
        <w:r>
          <w:rPr>
            <w:rFonts w:eastAsia="Malgun Gothic"/>
            <w:bCs/>
            <w:lang w:eastAsia="ko-KR"/>
          </w:rPr>
          <w:t xml:space="preserve">a </w:t>
        </w:r>
      </w:ins>
      <w:ins w:id="91" w:author="Ki-Dong Lee" w:date="2022-02-03T21:58:00Z">
        <w:r w:rsidR="0093748A">
          <w:rPr>
            <w:rFonts w:eastAsia="Malgun Gothic"/>
            <w:bCs/>
            <w:lang w:eastAsia="ko-KR"/>
          </w:rPr>
          <w:t>group/</w:t>
        </w:r>
      </w:ins>
      <w:ins w:id="92" w:author="Ki-Dong Lee" w:date="2022-02-03T21:52:00Z">
        <w:r>
          <w:rPr>
            <w:rFonts w:eastAsia="Malgun Gothic"/>
            <w:bCs/>
            <w:lang w:eastAsia="ko-KR"/>
          </w:rPr>
          <w:t>family of service robots</w:t>
        </w:r>
      </w:ins>
      <w:ins w:id="93" w:author="Ki-Dong Lee" w:date="2022-02-03T21:56:00Z">
        <w:r w:rsidR="0093748A">
          <w:rPr>
            <w:rFonts w:eastAsia="Malgun Gothic"/>
            <w:bCs/>
            <w:lang w:eastAsia="ko-KR"/>
          </w:rPr>
          <w:t xml:space="preserve"> work together for certain task</w:t>
        </w:r>
      </w:ins>
      <w:ins w:id="94" w:author="Ki-Dong Lee" w:date="2022-02-03T22:15:00Z">
        <w:r w:rsidR="00EC7E1B">
          <w:rPr>
            <w:rFonts w:eastAsia="Malgun Gothic"/>
            <w:bCs/>
            <w:lang w:eastAsia="ko-KR"/>
          </w:rPr>
          <w:t xml:space="preserve">, often referred to as </w:t>
        </w:r>
      </w:ins>
      <w:ins w:id="95" w:author="Ki-Dong Lee" w:date="2022-02-03T22:16:00Z">
        <w:r w:rsidR="002E06F3">
          <w:rPr>
            <w:rFonts w:eastAsia="Malgun Gothic"/>
            <w:bCs/>
            <w:lang w:eastAsia="ko-KR"/>
          </w:rPr>
          <w:t xml:space="preserve">a </w:t>
        </w:r>
      </w:ins>
      <w:ins w:id="96" w:author="Ki-Dong Lee" w:date="2022-02-03T22:15:00Z">
        <w:r w:rsidR="00EC7E1B">
          <w:rPr>
            <w:rFonts w:eastAsia="Malgun Gothic"/>
            <w:bCs/>
            <w:lang w:eastAsia="ko-KR"/>
          </w:rPr>
          <w:t>multi-agent scenari</w:t>
        </w:r>
      </w:ins>
      <w:ins w:id="97" w:author="Ki-Dong Lee" w:date="2022-02-03T22:16:00Z">
        <w:r w:rsidR="002E06F3">
          <w:rPr>
            <w:rFonts w:eastAsia="Malgun Gothic"/>
            <w:bCs/>
            <w:lang w:eastAsia="ko-KR"/>
          </w:rPr>
          <w:t>o/model</w:t>
        </w:r>
      </w:ins>
      <w:ins w:id="98" w:author="Ki-Dong Lee" w:date="2022-02-03T21:56:00Z">
        <w:r w:rsidR="0093748A">
          <w:rPr>
            <w:rFonts w:eastAsia="Malgun Gothic"/>
            <w:bCs/>
            <w:lang w:eastAsia="ko-KR"/>
          </w:rPr>
          <w:t>.</w:t>
        </w:r>
      </w:ins>
      <w:ins w:id="99" w:author="Ki-Dong Lee" w:date="2022-02-03T21:52:00Z">
        <w:r>
          <w:rPr>
            <w:rFonts w:eastAsia="Malgun Gothic"/>
            <w:bCs/>
            <w:lang w:eastAsia="ko-KR"/>
          </w:rPr>
          <w:t xml:space="preserve"> </w:t>
        </w:r>
      </w:ins>
      <w:ins w:id="100" w:author="Ki-Dong Lee" w:date="2022-02-03T21:58:00Z">
        <w:r w:rsidR="0093748A">
          <w:rPr>
            <w:rFonts w:eastAsia="Malgun Gothic"/>
            <w:bCs/>
            <w:lang w:eastAsia="ko-KR"/>
          </w:rPr>
          <w:t>The group operation model</w:t>
        </w:r>
      </w:ins>
      <w:ins w:id="101" w:author="Ki-Dong Lee" w:date="2022-02-03T22:17:00Z">
        <w:r w:rsidR="002E06F3">
          <w:rPr>
            <w:rFonts w:eastAsia="Malgun Gothic"/>
            <w:bCs/>
            <w:lang w:eastAsia="ko-KR"/>
          </w:rPr>
          <w:t xml:space="preserve"> (or multi-agent model)</w:t>
        </w:r>
      </w:ins>
      <w:ins w:id="102" w:author="Ki-Dong Lee" w:date="2022-02-03T21:58:00Z">
        <w:r w:rsidR="0093748A">
          <w:rPr>
            <w:rFonts w:eastAsia="Malgun Gothic"/>
            <w:bCs/>
            <w:lang w:eastAsia="ko-KR"/>
          </w:rPr>
          <w:t xml:space="preserve"> </w:t>
        </w:r>
      </w:ins>
      <w:ins w:id="103" w:author="Ki-Dong Lee" w:date="2022-02-03T22:00:00Z">
        <w:r w:rsidR="0093748A">
          <w:rPr>
            <w:rFonts w:eastAsia="Malgun Gothic"/>
            <w:bCs/>
            <w:lang w:eastAsia="ko-KR"/>
          </w:rPr>
          <w:t>is</w:t>
        </w:r>
      </w:ins>
      <w:ins w:id="104" w:author="Ki-Dong Lee" w:date="2022-02-03T21:58:00Z">
        <w:r w:rsidR="0093748A">
          <w:rPr>
            <w:rFonts w:eastAsia="Malgun Gothic"/>
            <w:bCs/>
            <w:lang w:eastAsia="ko-KR"/>
          </w:rPr>
          <w:t xml:space="preserve"> more advanced </w:t>
        </w:r>
      </w:ins>
      <w:ins w:id="105" w:author="Ki-Dong Lee" w:date="2022-02-03T22:00:00Z">
        <w:r w:rsidR="0093748A">
          <w:rPr>
            <w:rFonts w:eastAsia="Malgun Gothic"/>
            <w:bCs/>
            <w:lang w:eastAsia="ko-KR"/>
          </w:rPr>
          <w:t xml:space="preserve">than the former model </w:t>
        </w:r>
      </w:ins>
      <w:ins w:id="106" w:author="Ki-Dong Lee" w:date="2022-02-03T21:58:00Z">
        <w:r w:rsidR="0093748A">
          <w:rPr>
            <w:rFonts w:eastAsia="Malgun Gothic"/>
            <w:bCs/>
            <w:lang w:eastAsia="ko-KR"/>
          </w:rPr>
          <w:t xml:space="preserve">and </w:t>
        </w:r>
      </w:ins>
      <w:ins w:id="107" w:author="Ki-Dong Lee" w:date="2022-02-03T22:00:00Z">
        <w:r w:rsidR="0093748A">
          <w:rPr>
            <w:rFonts w:eastAsia="Malgun Gothic"/>
            <w:bCs/>
            <w:lang w:eastAsia="ko-KR"/>
          </w:rPr>
          <w:t xml:space="preserve">thus has </w:t>
        </w:r>
      </w:ins>
      <w:ins w:id="108" w:author="Ki-Dong Lee" w:date="2022-02-03T21:58:00Z">
        <w:r w:rsidR="0093748A">
          <w:rPr>
            <w:rFonts w:eastAsia="Malgun Gothic"/>
            <w:bCs/>
            <w:lang w:eastAsia="ko-KR"/>
          </w:rPr>
          <w:t>challenging requirements, which is the main focus of this study.</w:t>
        </w:r>
      </w:ins>
      <w:ins w:id="109" w:author="Ki-Dong Lee" w:date="2022-02-03T21:59:00Z">
        <w:r w:rsidR="0093748A">
          <w:rPr>
            <w:rFonts w:eastAsia="Malgun Gothic"/>
            <w:bCs/>
            <w:lang w:eastAsia="ko-KR"/>
          </w:rPr>
          <w:t xml:space="preserve"> </w:t>
        </w:r>
      </w:ins>
      <w:ins w:id="110" w:author="Ki-Dong Lee" w:date="2022-02-03T22:01:00Z">
        <w:r w:rsidR="0093748A">
          <w:rPr>
            <w:rFonts w:eastAsia="Malgun Gothic"/>
            <w:bCs/>
            <w:lang w:eastAsia="ko-KR"/>
          </w:rPr>
          <w:t xml:space="preserve">Within the group operation model where a family of service robots work together, </w:t>
        </w:r>
      </w:ins>
      <w:ins w:id="111" w:author="Ki-Dong Lee" w:date="2022-02-03T22:06:00Z">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w:t>
        </w:r>
      </w:ins>
      <w:ins w:id="112" w:author="Ki-Dong Lee" w:date="2022-02-03T22:08:00Z">
        <w:r w:rsidR="00EC7E1B">
          <w:rPr>
            <w:rFonts w:eastAsia="Malgun Gothic"/>
            <w:bCs/>
            <w:lang w:eastAsia="ko-KR"/>
          </w:rPr>
          <w:t xml:space="preserve"> in time, they should make decisions with limited information, which is </w:t>
        </w:r>
      </w:ins>
      <w:ins w:id="113" w:author="Ki-Dong Lee" w:date="2022-02-03T22:09:00Z">
        <w:r w:rsidR="00EC7E1B">
          <w:rPr>
            <w:rFonts w:eastAsia="Malgun Gothic"/>
            <w:bCs/>
            <w:lang w:eastAsia="ko-KR"/>
          </w:rPr>
          <w:t>labelled</w:t>
        </w:r>
      </w:ins>
      <w:ins w:id="114" w:author="Ki-Dong Lee" w:date="2022-02-03T22:08:00Z">
        <w:r w:rsidR="00EC7E1B">
          <w:rPr>
            <w:rFonts w:eastAsia="Malgun Gothic"/>
            <w:bCs/>
            <w:lang w:eastAsia="ko-KR"/>
          </w:rPr>
          <w:t xml:space="preserve"> </w:t>
        </w:r>
      </w:ins>
      <w:ins w:id="115" w:author="Ki-Dong Lee" w:date="2022-02-03T22:09:00Z">
        <w:r w:rsidR="00EC7E1B">
          <w:rPr>
            <w:rFonts w:eastAsia="Malgun Gothic"/>
            <w:bCs/>
            <w:lang w:eastAsia="ko-KR"/>
          </w:rPr>
          <w:t>as competitive</w:t>
        </w:r>
      </w:ins>
      <w:ins w:id="116" w:author="Ki-Dong Lee" w:date="2022-02-03T22:20:00Z">
        <w:r w:rsidR="002E06F3">
          <w:rPr>
            <w:rFonts w:eastAsia="Malgun Gothic"/>
            <w:bCs/>
            <w:lang w:eastAsia="ko-KR"/>
          </w:rPr>
          <w:t xml:space="preserve"> mode</w:t>
        </w:r>
      </w:ins>
      <w:ins w:id="117" w:author="Ki-Dong Lee" w:date="2022-02-03T22:22:00Z">
        <w:r w:rsidR="002E06F3">
          <w:rPr>
            <w:rFonts w:eastAsia="Malgun Gothic"/>
            <w:bCs/>
            <w:lang w:eastAsia="ko-KR"/>
          </w:rPr>
          <w:t>. Each service robot in the group/family should go for a game-theoretic decision making process (typically, zero-sum game).</w:t>
        </w:r>
      </w:ins>
      <w:ins w:id="118" w:author="Ki-Dong Lee" w:date="2022-02-03T22:23:00Z">
        <w:r w:rsidR="002E06F3">
          <w:rPr>
            <w:rFonts w:eastAsia="Malgun Gothic"/>
            <w:bCs/>
            <w:lang w:eastAsia="ko-KR"/>
          </w:rPr>
          <w:t xml:space="preserve"> (2) When the communication channel/link condition is good enough (not only at a certain epoch but continuously during their operation), the group/family of service robots can share necessary information fully and they could make a better coordination in strategy planning</w:t>
        </w:r>
      </w:ins>
      <w:ins w:id="119" w:author="Ki-Dong Lee" w:date="2022-02-03T22:26:00Z">
        <w:r w:rsidR="002E06F3">
          <w:rPr>
            <w:rFonts w:eastAsia="Malgun Gothic"/>
            <w:bCs/>
            <w:lang w:eastAsia="ko-KR"/>
          </w:rPr>
          <w:t xml:space="preserve"> and can be more productive or efficient</w:t>
        </w:r>
      </w:ins>
      <w:ins w:id="120" w:author="Ki-Dong Lee" w:date="2022-02-03T22:27:00Z">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ins>
      <w:ins w:id="121" w:author="Ki-Dong Lee" w:date="2022-02-04T14:23:00Z">
        <w:r w:rsidR="006E66B1">
          <w:rPr>
            <w:rFonts w:eastAsia="Malgun Gothic"/>
            <w:bCs/>
            <w:lang w:eastAsia="ko-KR"/>
          </w:rPr>
          <w:t xml:space="preserve"> in this cooperative mode</w:t>
        </w:r>
      </w:ins>
      <w:ins w:id="122" w:author="Ki-Dong Lee" w:date="2022-02-03T22:27:00Z">
        <w:r w:rsidR="00A96BB0">
          <w:rPr>
            <w:rFonts w:eastAsia="Malgun Gothic"/>
            <w:bCs/>
            <w:lang w:eastAsia="ko-KR"/>
          </w:rPr>
          <w:t>, namely, via the communication, their own individual decision</w:t>
        </w:r>
      </w:ins>
      <w:ins w:id="123" w:author="Ki-Dong Lee" w:date="2022-02-03T22:30:00Z">
        <w:r w:rsidR="00A96BB0">
          <w:rPr>
            <w:rFonts w:eastAsia="Malgun Gothic"/>
            <w:bCs/>
            <w:lang w:eastAsia="ko-KR"/>
          </w:rPr>
          <w:t>s</w:t>
        </w:r>
      </w:ins>
      <w:ins w:id="124" w:author="Ki-Dong Lee" w:date="2022-02-03T22:27:00Z">
        <w:r w:rsidR="00A96BB0">
          <w:rPr>
            <w:rFonts w:eastAsia="Malgun Gothic"/>
            <w:bCs/>
            <w:lang w:eastAsia="ko-KR"/>
          </w:rPr>
          <w:t xml:space="preserve"> get better</w:t>
        </w:r>
      </w:ins>
      <w:ins w:id="125" w:author="Ki-Dong Lee" w:date="2022-02-04T14:23:00Z">
        <w:r w:rsidR="006E66B1">
          <w:rPr>
            <w:rFonts w:eastAsia="Malgun Gothic"/>
            <w:bCs/>
            <w:lang w:eastAsia="ko-KR"/>
          </w:rPr>
          <w:t>)</w:t>
        </w:r>
      </w:ins>
      <w:ins w:id="126" w:author="Ki-Dong Lee" w:date="2022-02-03T22:31:00Z">
        <w:r w:rsidR="00A96BB0">
          <w:rPr>
            <w:rFonts w:eastAsia="Malgun Gothic"/>
            <w:bCs/>
            <w:lang w:eastAsia="ko-KR"/>
          </w:rPr>
          <w:t xml:space="preserve">. Therefore, it is critically important to provide </w:t>
        </w:r>
      </w:ins>
      <w:ins w:id="127" w:author="Ki-Dong Lee" w:date="2022-02-03T22:32:00Z">
        <w:r w:rsidR="00A96BB0">
          <w:rPr>
            <w:rFonts w:eastAsia="Malgun Gothic"/>
            <w:bCs/>
            <w:lang w:eastAsia="ko-KR"/>
          </w:rPr>
          <w:t>sufficient level of communication availability in the group operation model</w:t>
        </w:r>
      </w:ins>
      <w:ins w:id="128" w:author="Ki-Dong Lee" w:date="2022-02-03T22:33:00Z">
        <w:r w:rsidR="00A96BB0">
          <w:rPr>
            <w:rFonts w:eastAsia="Malgun Gothic"/>
            <w:bCs/>
            <w:lang w:eastAsia="ko-KR"/>
          </w:rPr>
          <w:t xml:space="preserve">; if not (temporarily or not), it is critically important to provide a </w:t>
        </w:r>
      </w:ins>
      <w:ins w:id="129" w:author="Ki-Dong Lee" w:date="2022-02-03T22:34:00Z">
        <w:r w:rsidR="00A96BB0">
          <w:rPr>
            <w:rFonts w:eastAsia="Malgun Gothic"/>
            <w:bCs/>
            <w:lang w:eastAsia="ko-KR"/>
          </w:rPr>
          <w:t xml:space="preserve">predictive means </w:t>
        </w:r>
      </w:ins>
      <w:ins w:id="130" w:author="Ki-Dong Lee" w:date="2022-02-03T22:36:00Z">
        <w:r w:rsidR="00A96BB0">
          <w:rPr>
            <w:rFonts w:eastAsia="Malgun Gothic"/>
            <w:bCs/>
            <w:lang w:eastAsia="ko-KR"/>
          </w:rPr>
          <w:t xml:space="preserve">from communications layer </w:t>
        </w:r>
      </w:ins>
      <w:ins w:id="131" w:author="Ki-Dong Lee" w:date="2022-02-03T22:34:00Z">
        <w:r w:rsidR="00A96BB0">
          <w:rPr>
            <w:rFonts w:eastAsia="Malgun Gothic"/>
            <w:bCs/>
            <w:lang w:eastAsia="ko-KR"/>
          </w:rPr>
          <w:t xml:space="preserve">suitable for </w:t>
        </w:r>
      </w:ins>
      <w:ins w:id="132" w:author="Ki-Dong Lee" w:date="2022-02-03T22:35:00Z">
        <w:r w:rsidR="00A96BB0">
          <w:rPr>
            <w:rFonts w:eastAsia="Malgun Gothic"/>
            <w:bCs/>
            <w:lang w:eastAsia="ko-KR"/>
          </w:rPr>
          <w:t xml:space="preserve">the </w:t>
        </w:r>
      </w:ins>
      <w:ins w:id="133" w:author="Ki-Dong Lee" w:date="2022-02-03T22:34:00Z">
        <w:r w:rsidR="00A96BB0">
          <w:rPr>
            <w:rFonts w:eastAsia="Malgun Gothic"/>
            <w:bCs/>
            <w:lang w:eastAsia="ko-KR"/>
          </w:rPr>
          <w:t xml:space="preserve">group operational model </w:t>
        </w:r>
      </w:ins>
      <w:ins w:id="134" w:author="Ki-Dong Lee" w:date="2022-02-03T22:32:00Z">
        <w:r w:rsidR="00A96BB0">
          <w:rPr>
            <w:rFonts w:eastAsia="Malgun Gothic"/>
            <w:bCs/>
            <w:lang w:eastAsia="ko-KR"/>
          </w:rPr>
          <w:t xml:space="preserve">of service robots so that the group/family of service robots can maintain high level of performance/productivity/efficiency by avoiding or minimizing </w:t>
        </w:r>
      </w:ins>
      <w:ins w:id="135" w:author="Ki-Dong Lee" w:date="2022-02-03T22:37:00Z">
        <w:r w:rsidR="0014765E">
          <w:rPr>
            <w:rFonts w:eastAsia="Malgun Gothic"/>
            <w:bCs/>
            <w:lang w:eastAsia="ko-KR"/>
          </w:rPr>
          <w:t xml:space="preserve">disruption of service robot operations. </w:t>
        </w:r>
      </w:ins>
      <w:del w:id="136" w:author="Ki-Dong Lee" w:date="2022-02-03T22:31:00Z">
        <w:r w:rsidR="00C57950" w:rsidRPr="00E97615" w:rsidDel="00A96BB0">
          <w:rPr>
            <w:rFonts w:eastAsia="Malgun Gothic" w:hint="eastAsia"/>
            <w:bCs/>
            <w:lang w:eastAsia="ko-KR"/>
          </w:rPr>
          <w:delText xml:space="preserve">The service robots have both </w:delText>
        </w:r>
        <w:r w:rsidR="00C57950" w:rsidRPr="00E97615" w:rsidDel="00A96BB0">
          <w:rPr>
            <w:rFonts w:eastAsia="Malgun Gothic"/>
            <w:bCs/>
            <w:lang w:eastAsia="ko-KR"/>
          </w:rPr>
          <w:delText>“independent</w:delText>
        </w:r>
        <w:r w:rsidR="00C57950" w:rsidRPr="00E97615" w:rsidDel="00A96BB0">
          <w:rPr>
            <w:rFonts w:eastAsia="Malgun Gothic" w:hint="eastAsia"/>
            <w:bCs/>
            <w:lang w:eastAsia="ko-KR"/>
          </w:rPr>
          <w:delText xml:space="preser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they should play respectively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a group of them should work and play together in coordination. </w:delText>
        </w:r>
        <w:r w:rsidR="00C57950" w:rsidRPr="00E97615" w:rsidDel="00A96BB0">
          <w:rPr>
            <w:rFonts w:eastAsia="Malgun Gothic"/>
            <w:bCs/>
            <w:lang w:eastAsia="ko-KR"/>
          </w:rPr>
          <w:delText>D</w:delText>
        </w:r>
        <w:r w:rsidR="00C57950" w:rsidRPr="00E97615" w:rsidDel="00A96BB0">
          <w:rPr>
            <w:rFonts w:eastAsia="Malgun Gothic" w:hint="eastAsia"/>
            <w:bCs/>
            <w:lang w:eastAsia="ko-KR"/>
          </w:rPr>
          <w:delText xml:space="preserve">ifferent from industrial robots or ordinary UEs (e.g., handsets), a service robot will be considered to have particular features of communication support in order to play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independent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specific to various use case scenarios. These service robots are typically capable of moving autonomously, continuing to assist the target customer in the relevant range of proximity. Upon automated recognition of user input/request </w:delText>
        </w:r>
      </w:del>
      <w:del w:id="137" w:author="Ki-Dong Lee" w:date="2022-02-01T20:51:00Z">
        <w:r w:rsidR="00C57950" w:rsidRPr="00E97615" w:rsidDel="0012472C">
          <w:rPr>
            <w:rFonts w:eastAsia="Malgun Gothic" w:hint="eastAsia"/>
            <w:bCs/>
            <w:lang w:eastAsia="ko-KR"/>
          </w:rPr>
          <w:delText>(typically via HMI)</w:delText>
        </w:r>
      </w:del>
      <w:del w:id="138" w:author="Ki-Dong Lee" w:date="2022-02-03T22:31:00Z">
        <w:r w:rsidR="00C57950" w:rsidRPr="00E97615" w:rsidDel="00A96BB0">
          <w:rPr>
            <w:rFonts w:eastAsia="Malgun Gothic" w:hint="eastAsia"/>
            <w:bCs/>
            <w:lang w:eastAsia="ko-KR"/>
          </w:rPr>
          <w:delText xml:space="preserve">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delText>
        </w:r>
      </w:del>
      <w:r w:rsidR="00C57950" w:rsidRPr="00E97615">
        <w:rPr>
          <w:rFonts w:eastAsia="Malgun Gothic" w:hint="eastAsia"/>
          <w:bCs/>
          <w:lang w:eastAsia="ko-KR"/>
        </w:rPr>
        <w:t>.</w:t>
      </w:r>
    </w:p>
    <w:p w14:paraId="76406DB8" w14:textId="5019A58B" w:rsidR="003022F2" w:rsidRPr="003E26CD" w:rsidRDefault="003022F2" w:rsidP="00C57950">
      <w:pPr>
        <w:spacing w:afterLines="50" w:after="120"/>
        <w:jc w:val="both"/>
        <w:rPr>
          <w:rFonts w:eastAsia="Malgun Gothic"/>
          <w:bCs/>
          <w:lang w:val="en-US" w:eastAsia="ko-KR"/>
        </w:rPr>
      </w:pPr>
      <w:del w:id="139" w:author="Ki-Dong Lee5" w:date="2022-02-20T06:43:00Z">
        <w:r w:rsidDel="00AF6471">
          <w:rPr>
            <w:rFonts w:eastAsia="Malgun Gothic"/>
            <w:bCs/>
            <w:lang w:eastAsia="ko-KR"/>
          </w:rPr>
          <w:delText xml:space="preserve">Example use case scenarios for </w:delText>
        </w:r>
        <w:r w:rsidR="00384431" w:rsidDel="00AF6471">
          <w:rPr>
            <w:rFonts w:eastAsia="Malgun Gothic"/>
            <w:bCs/>
            <w:lang w:eastAsia="ko-KR"/>
          </w:rPr>
          <w:delText xml:space="preserve">cloud-based/cloud-assisted operations of service robots (or </w:delText>
        </w:r>
        <w:r w:rsidDel="00AF6471">
          <w:rPr>
            <w:rFonts w:eastAsia="Malgun Gothic"/>
            <w:bCs/>
            <w:lang w:eastAsia="ko-KR"/>
          </w:rPr>
          <w:delText>cloud-based robots</w:delText>
        </w:r>
        <w:r w:rsidR="00384431" w:rsidDel="00AF6471">
          <w:rPr>
            <w:rFonts w:eastAsia="Malgun Gothic"/>
            <w:bCs/>
            <w:lang w:eastAsia="ko-KR"/>
          </w:rPr>
          <w:delText>)</w:delText>
        </w:r>
        <w:r w:rsidDel="00AF6471">
          <w:rPr>
            <w:rFonts w:eastAsia="Malgun Gothic"/>
            <w:bCs/>
            <w:lang w:eastAsia="ko-KR"/>
          </w:rPr>
          <w:delText xml:space="preserve"> include, but is not limited to, indoor delivery robots, local outdoor delivery robots and disinfection robots via using edge clouds. Various scenarios and economic needs exist. </w:delText>
        </w:r>
      </w:del>
      <w:r w:rsidR="005C233E">
        <w:rPr>
          <w:rFonts w:eastAsia="Malgun Gothic"/>
          <w:bCs/>
          <w:lang w:eastAsia="ko-KR"/>
        </w:rPr>
        <w:t>Due to the nature of their roles of assisting human in some use case scenarios (e.g., delivery</w:t>
      </w:r>
      <w:del w:id="140" w:author="Ki-Dong Lee6" w:date="2022-02-20T15:09:00Z">
        <w:r w:rsidR="005C233E" w:rsidDel="00F25B5D">
          <w:rPr>
            <w:rFonts w:eastAsia="Malgun Gothic"/>
            <w:bCs/>
            <w:lang w:eastAsia="ko-KR"/>
          </w:rPr>
          <w:delText xml:space="preserve"> robots</w:delText>
        </w:r>
      </w:del>
      <w:ins w:id="141" w:author="Ki-Dong Lee6" w:date="2022-02-20T15:09:00Z">
        <w:r w:rsidR="00F25B5D">
          <w:rPr>
            <w:rFonts w:eastAsia="Malgun Gothic"/>
            <w:bCs/>
            <w:lang w:eastAsia="ko-KR"/>
          </w:rPr>
          <w:t xml:space="preserve">, hazardous control, </w:t>
        </w:r>
      </w:ins>
      <w:ins w:id="142" w:author="Ki-Dong Lee6" w:date="2022-02-20T15:10:00Z">
        <w:r w:rsidR="00F25B5D">
          <w:rPr>
            <w:rFonts w:eastAsia="Malgun Gothic"/>
            <w:bCs/>
            <w:lang w:eastAsia="ko-KR"/>
          </w:rPr>
          <w:t xml:space="preserve">underwater </w:t>
        </w:r>
      </w:ins>
      <w:ins w:id="143" w:author="Ki-Dong Lee6" w:date="2022-02-20T15:09:00Z">
        <w:r w:rsidR="00F25B5D">
          <w:rPr>
            <w:rFonts w:eastAsia="Malgun Gothic"/>
            <w:bCs/>
            <w:lang w:eastAsia="ko-KR"/>
          </w:rPr>
          <w:t>rescue</w:t>
        </w:r>
      </w:ins>
      <w:r w:rsidR="005C233E">
        <w:rPr>
          <w:rFonts w:eastAsia="Malgun Gothic"/>
          <w:bCs/>
          <w:lang w:eastAsia="ko-KR"/>
        </w:rPr>
        <w:t xml:space="preserve">), some event-related information (e.g., </w:t>
      </w:r>
      <w:r w:rsidR="00150BE0">
        <w:rPr>
          <w:rFonts w:eastAsia="Malgun Gothic"/>
          <w:bCs/>
          <w:lang w:eastAsia="ko-KR"/>
        </w:rPr>
        <w:t>accident, robot</w:t>
      </w:r>
      <w:ins w:id="144" w:author="Ki-Dong Lee" w:date="2022-02-01T20:39:00Z">
        <w:r w:rsidR="007075A1">
          <w:rPr>
            <w:rFonts w:eastAsia="Malgun Gothic"/>
            <w:bCs/>
            <w:lang w:eastAsia="ko-KR"/>
          </w:rPr>
          <w:t>/sensor</w:t>
        </w:r>
      </w:ins>
      <w:r w:rsidR="00150BE0">
        <w:rPr>
          <w:rFonts w:eastAsia="Malgun Gothic"/>
          <w:bCs/>
          <w:lang w:eastAsia="ko-KR"/>
        </w:rPr>
        <w:t xml:space="preserve"> </w:t>
      </w:r>
      <w:r w:rsidR="005C233E">
        <w:rPr>
          <w:rFonts w:eastAsia="Malgun Gothic"/>
          <w:bCs/>
          <w:lang w:eastAsia="ko-KR"/>
        </w:rPr>
        <w:t>breakdown</w:t>
      </w:r>
      <w:ins w:id="145" w:author="Ki-Dong Lee" w:date="2022-02-01T20:42:00Z">
        <w:r w:rsidR="007075A1">
          <w:rPr>
            <w:rFonts w:eastAsia="Malgun Gothic"/>
            <w:bCs/>
            <w:lang w:eastAsia="ko-KR"/>
          </w:rPr>
          <w:t xml:space="preserve"> that have potential to contribute to or have contributed to</w:t>
        </w:r>
      </w:ins>
      <w:del w:id="146" w:author="Ki-Dong Lee" w:date="2022-02-01T20:43:00Z">
        <w:r w:rsidR="00150BE0" w:rsidDel="007075A1">
          <w:rPr>
            <w:rFonts w:eastAsia="Malgun Gothic"/>
            <w:bCs/>
            <w:lang w:eastAsia="ko-KR"/>
          </w:rPr>
          <w:delText>,</w:delText>
        </w:r>
      </w:del>
      <w:r w:rsidR="00150BE0">
        <w:rPr>
          <w:rFonts w:eastAsia="Malgun Gothic"/>
          <w:bCs/>
          <w:lang w:eastAsia="ko-KR"/>
        </w:rPr>
        <w:t xml:space="preserve"> service disruption</w:t>
      </w:r>
      <w:ins w:id="147" w:author="Ki-Dong Lee" w:date="2022-02-01T20:43:00Z">
        <w:r w:rsidR="007075A1">
          <w:rPr>
            <w:rFonts w:eastAsia="Malgun Gothic"/>
            <w:bCs/>
            <w:lang w:eastAsia="ko-KR"/>
          </w:rPr>
          <w:t xml:space="preserve">, and information that has to rather be sent out of such </w:t>
        </w:r>
      </w:ins>
      <w:ins w:id="148" w:author="Ki-Dong Lee" w:date="2022-02-01T20:45:00Z">
        <w:r w:rsidR="0012472C">
          <w:rPr>
            <w:rFonts w:eastAsia="Malgun Gothic"/>
            <w:bCs/>
            <w:lang w:eastAsia="ko-KR"/>
          </w:rPr>
          <w:t xml:space="preserve">a </w:t>
        </w:r>
      </w:ins>
      <w:ins w:id="149" w:author="Ki-Dong Lee" w:date="2022-02-01T20:43:00Z">
        <w:r w:rsidR="007075A1">
          <w:rPr>
            <w:rFonts w:eastAsia="Malgun Gothic"/>
            <w:bCs/>
            <w:lang w:eastAsia="ko-KR"/>
          </w:rPr>
          <w:t>problematic situation that is predicted to happen or has already happened</w:t>
        </w:r>
      </w:ins>
      <w:r w:rsidR="005C233E">
        <w:rPr>
          <w:rFonts w:eastAsia="Malgun Gothic"/>
          <w:bCs/>
          <w:lang w:eastAsia="ko-KR"/>
        </w:rPr>
        <w:t xml:space="preserve">) needs to be share with the </w:t>
      </w:r>
      <w:r w:rsidR="005C233E">
        <w:rPr>
          <w:rFonts w:eastAsia="Malgun Gothic"/>
          <w:bCs/>
          <w:lang w:eastAsia="ko-KR"/>
        </w:rPr>
        <w:lastRenderedPageBreak/>
        <w:t>robot operator/server and/or with participating robots within certain time interval whenever such an event is predicted or any precursory indication becomes available (time-bounded communication).</w:t>
      </w:r>
    </w:p>
    <w:p w14:paraId="65D40F0D" w14:textId="560F9F41"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requirements involved, it is proposed to study potential new service requirements for the 3GPP 5G system to </w:t>
      </w:r>
      <w:ins w:id="150" w:author="Ki-Dong Lee3" w:date="2022-02-15T18:23:00Z">
        <w:r w:rsidR="00B92438">
          <w:rPr>
            <w:rFonts w:eastAsia="Malgun Gothic"/>
            <w:bCs/>
            <w:lang w:eastAsia="ko-KR"/>
          </w:rPr>
          <w:t xml:space="preserve">provide </w:t>
        </w:r>
      </w:ins>
      <w:ins w:id="151" w:author="Ki-Dong Lee3" w:date="2022-02-15T18:25:00Z">
        <w:r w:rsidR="00B92438">
          <w:rPr>
            <w:rFonts w:eastAsia="Malgun Gothic"/>
            <w:bCs/>
            <w:lang w:eastAsia="ko-KR"/>
          </w:rPr>
          <w:t xml:space="preserve">enhanced </w:t>
        </w:r>
      </w:ins>
      <w:ins w:id="152" w:author="Ki-Dong Lee3" w:date="2022-02-15T18:23:00Z">
        <w:r w:rsidR="00B92438">
          <w:rPr>
            <w:rFonts w:eastAsia="Malgun Gothic"/>
            <w:bCs/>
            <w:lang w:eastAsia="ko-KR"/>
          </w:rPr>
          <w:t xml:space="preserve">communication </w:t>
        </w:r>
      </w:ins>
      <w:r>
        <w:rPr>
          <w:rFonts w:eastAsia="Malgun Gothic"/>
          <w:bCs/>
          <w:lang w:eastAsia="ko-KR"/>
        </w:rPr>
        <w:t xml:space="preserve">support </w:t>
      </w:r>
      <w:ins w:id="153" w:author="Ki-Dong Lee3" w:date="2022-02-15T18:25:00Z">
        <w:r w:rsidR="00B92438">
          <w:rPr>
            <w:rFonts w:eastAsia="Malgun Gothic"/>
            <w:bCs/>
            <w:lang w:eastAsia="ko-KR"/>
          </w:rPr>
          <w:t xml:space="preserve">for a group of </w:t>
        </w:r>
      </w:ins>
      <w:r>
        <w:rPr>
          <w:rFonts w:eastAsia="Malgun Gothic"/>
          <w:bCs/>
          <w:lang w:eastAsia="ko-KR"/>
        </w:rPr>
        <w:t>service robots</w:t>
      </w:r>
      <w:del w:id="154" w:author="Ki-Dong Lee3" w:date="2022-02-15T18:25:00Z">
        <w:r w:rsidDel="00B92438">
          <w:rPr>
            <w:rFonts w:eastAsia="Malgun Gothic"/>
            <w:bCs/>
            <w:lang w:eastAsia="ko-KR"/>
          </w:rPr>
          <w:delText xml:space="preserve"> communication</w:delText>
        </w:r>
      </w:del>
      <w:r>
        <w:rPr>
          <w:rFonts w:eastAsia="Malgun Gothic"/>
          <w:bCs/>
          <w:lang w:eastAsia="ko-KR"/>
        </w:rPr>
        <w:t>.</w:t>
      </w:r>
    </w:p>
    <w:p w14:paraId="135247CF" w14:textId="4C1C7475" w:rsidR="00C57950" w:rsidRPr="00CA1632" w:rsidRDefault="00C57950" w:rsidP="00C57950">
      <w:pPr>
        <w:spacing w:after="120"/>
        <w:ind w:left="720" w:right="-96" w:hanging="720"/>
        <w:rPr>
          <w:rFonts w:eastAsia="Malgun Gothic"/>
          <w:bCs/>
          <w:lang w:eastAsia="ko-KR"/>
        </w:rPr>
      </w:pPr>
      <w:del w:id="155" w:author="Ki-Dong Lee5" w:date="2022-02-20T06:44:00Z">
        <w:r w:rsidRPr="004974F7" w:rsidDel="006D3B39">
          <w:rPr>
            <w:rFonts w:eastAsia="Malgun Gothic" w:hint="eastAsia"/>
            <w:lang w:eastAsia="ko-KR"/>
          </w:rPr>
          <w:delText>NOTE</w:delText>
        </w:r>
        <w:r w:rsidDel="006D3B39">
          <w:rPr>
            <w:rFonts w:eastAsia="Malgun Gothic" w:hint="eastAsia"/>
            <w:bCs/>
            <w:lang w:eastAsia="ko-KR"/>
          </w:rPr>
          <w:delText xml:space="preserve">: Some definitions and/or terminology, which are considered necessary to properly describe the pre-condition, service flow and post-condition, will be aligned with </w:delText>
        </w:r>
        <w:r w:rsidRPr="004974F7" w:rsidDel="006D3B39">
          <w:rPr>
            <w:rFonts w:eastAsia="Malgun Gothic"/>
            <w:bCs/>
            <w:lang w:eastAsia="ko-KR"/>
          </w:rPr>
          <w:delText>ISO 8373:2012</w:delText>
        </w:r>
        <w:r w:rsidDel="006D3B39">
          <w:rPr>
            <w:rFonts w:eastAsia="Malgun Gothic" w:hint="eastAsia"/>
            <w:bCs/>
            <w:lang w:eastAsia="ko-KR"/>
          </w:rPr>
          <w:delText>.</w:delText>
        </w:r>
      </w:del>
      <w:ins w:id="156" w:author="Ki-Dong Lee3" w:date="2022-02-15T18:40:00Z">
        <w:del w:id="157" w:author="Ki-Dong Lee5" w:date="2022-02-20T06:44:00Z">
          <w:r w:rsidR="00033437" w:rsidDel="006D3B39">
            <w:rPr>
              <w:rFonts w:eastAsia="Malgun Gothic"/>
              <w:bCs/>
              <w:lang w:eastAsia="ko-KR"/>
            </w:rPr>
            <w:delText xml:space="preserve"> </w:delText>
          </w:r>
          <w:r w:rsidR="00033437" w:rsidDel="006D3B39">
            <w:rPr>
              <w:rFonts w:eastAsia="Malgun Gothic"/>
              <w:lang w:eastAsia="ko-KR"/>
            </w:rPr>
            <w:delText>However, an enhanced definition can also be considered if appropriate for 3GPP study and work.</w:delText>
          </w:r>
        </w:del>
      </w:ins>
    </w:p>
    <w:p w14:paraId="5224B7B3" w14:textId="77777777" w:rsidR="00D949B4" w:rsidRDefault="00D949B4" w:rsidP="006C2E80">
      <w:pPr>
        <w:pStyle w:val="Guidance"/>
        <w:rPr>
          <w:ins w:id="158" w:author="Ki-Dong Lee4" w:date="2022-02-16T19:14:00Z"/>
        </w:rPr>
      </w:pPr>
    </w:p>
    <w:p w14:paraId="75E5A47F" w14:textId="2EBEA263" w:rsidR="008C5635" w:rsidRPr="008C5635" w:rsidRDefault="008C5635" w:rsidP="006C2E80">
      <w:pPr>
        <w:pStyle w:val="Guidance"/>
        <w:rPr>
          <w:ins w:id="159" w:author="Ki-Dong Lee3" w:date="2022-02-15T22:22:00Z"/>
        </w:rPr>
      </w:pPr>
      <w:ins w:id="160" w:author="Ki-Dong Lee3" w:date="2022-02-15T22:22:00Z">
        <w:r w:rsidRPr="008C5635">
          <w:t>Analysis of technical challenges/gaps</w:t>
        </w:r>
        <w:r>
          <w:t>:</w:t>
        </w:r>
      </w:ins>
    </w:p>
    <w:p w14:paraId="50486701" w14:textId="44C8A29B" w:rsidR="00FD3A4E" w:rsidRDefault="00033437" w:rsidP="006C2E80">
      <w:pPr>
        <w:pStyle w:val="Guidance"/>
        <w:rPr>
          <w:ins w:id="161" w:author="Ki-Dong Lee3" w:date="2022-02-15T18:52:00Z"/>
          <w:i w:val="0"/>
        </w:rPr>
      </w:pPr>
      <w:ins w:id="162" w:author="Ki-Dong Lee3" w:date="2022-02-15T18:40:00Z">
        <w:r>
          <w:rPr>
            <w:i w:val="0"/>
          </w:rPr>
          <w:t xml:space="preserve">Following </w:t>
        </w:r>
      </w:ins>
      <w:ins w:id="163" w:author="Ki-Dong Lee3" w:date="2022-02-15T18:41:00Z">
        <w:r>
          <w:rPr>
            <w:i w:val="0"/>
          </w:rPr>
          <w:t>3GPP effort</w:t>
        </w:r>
      </w:ins>
      <w:ins w:id="164" w:author="Ki-Dong Lee3" w:date="2022-02-15T18:42:00Z">
        <w:r>
          <w:rPr>
            <w:i w:val="0"/>
          </w:rPr>
          <w:t>s</w:t>
        </w:r>
      </w:ins>
      <w:ins w:id="165" w:author="Ki-Dong Lee3" w:date="2022-02-15T18:40:00Z">
        <w:r>
          <w:rPr>
            <w:i w:val="0"/>
          </w:rPr>
          <w:t xml:space="preserve"> </w:t>
        </w:r>
      </w:ins>
      <w:ins w:id="166" w:author="Ki-Dong Lee3" w:date="2022-02-15T18:42:00Z">
        <w:r w:rsidR="003927C9">
          <w:rPr>
            <w:i w:val="0"/>
          </w:rPr>
          <w:t xml:space="preserve">in recent releases </w:t>
        </w:r>
      </w:ins>
      <w:ins w:id="167" w:author="Ki-Dong Lee3" w:date="2022-02-15T18:40:00Z">
        <w:r>
          <w:rPr>
            <w:i w:val="0"/>
          </w:rPr>
          <w:t xml:space="preserve">on </w:t>
        </w:r>
      </w:ins>
      <w:ins w:id="168" w:author="Ki-Dong Lee3" w:date="2022-02-15T18:43:00Z">
        <w:r w:rsidR="003927C9">
          <w:rPr>
            <w:i w:val="0"/>
          </w:rPr>
          <w:t xml:space="preserve">the support of </w:t>
        </w:r>
      </w:ins>
      <w:ins w:id="169" w:author="Ki-Dong Lee3" w:date="2022-02-15T18:40:00Z">
        <w:r>
          <w:rPr>
            <w:i w:val="0"/>
          </w:rPr>
          <w:t>industry 4.0</w:t>
        </w:r>
      </w:ins>
      <w:ins w:id="170" w:author="Ki-Dong Lee3" w:date="2022-02-15T18:41:00Z">
        <w:r>
          <w:rPr>
            <w:i w:val="0"/>
          </w:rPr>
          <w:t xml:space="preserve"> that are </w:t>
        </w:r>
      </w:ins>
      <w:ins w:id="171" w:author="Ki-Dong Lee3" w:date="2022-02-15T18:42:00Z">
        <w:r w:rsidR="003927C9">
          <w:rPr>
            <w:i w:val="0"/>
          </w:rPr>
          <w:t>focused on communications support for industrial robots</w:t>
        </w:r>
      </w:ins>
      <w:ins w:id="172" w:author="Ki-Dong Lee3" w:date="2022-02-15T18:43:00Z">
        <w:r w:rsidR="003927C9">
          <w:rPr>
            <w:i w:val="0"/>
          </w:rPr>
          <w:t xml:space="preserve">, it is also gaining popularity in Europe, North America, and Asia to bring robotics applications into our everyday living </w:t>
        </w:r>
      </w:ins>
      <w:ins w:id="173" w:author="Ki-Dong Lee3" w:date="2022-02-15T18:45:00Z">
        <w:r w:rsidR="003927C9">
          <w:rPr>
            <w:i w:val="0"/>
          </w:rPr>
          <w:t xml:space="preserve">environment as </w:t>
        </w:r>
      </w:ins>
      <w:ins w:id="174" w:author="Ki-Dong Lee3" w:date="2022-02-15T18:49:00Z">
        <w:r w:rsidR="003927C9">
          <w:rPr>
            <w:i w:val="0"/>
          </w:rPr>
          <w:t xml:space="preserve">it’s important for each society to </w:t>
        </w:r>
      </w:ins>
      <w:ins w:id="175" w:author="Ki-Dong Lee3" w:date="2022-02-15T18:46:00Z">
        <w:r w:rsidR="003927C9">
          <w:rPr>
            <w:i w:val="0"/>
          </w:rPr>
          <w:t>prepar</w:t>
        </w:r>
      </w:ins>
      <w:ins w:id="176" w:author="Ki-Dong Lee3" w:date="2022-02-15T18:49:00Z">
        <w:r w:rsidR="003927C9">
          <w:rPr>
            <w:i w:val="0"/>
          </w:rPr>
          <w:t>e</w:t>
        </w:r>
      </w:ins>
      <w:ins w:id="177" w:author="Ki-Dong Lee3" w:date="2022-02-15T18:46:00Z">
        <w:r w:rsidR="003927C9">
          <w:rPr>
            <w:i w:val="0"/>
          </w:rPr>
          <w:t xml:space="preserve"> for societal sustainability with the focus on workforce resources </w:t>
        </w:r>
      </w:ins>
      <w:ins w:id="178" w:author="Ki-Dong Lee3" w:date="2022-02-15T18:47:00Z">
        <w:r w:rsidR="003927C9">
          <w:rPr>
            <w:i w:val="0"/>
          </w:rPr>
          <w:t xml:space="preserve">in the well-known global trend of population aging (Reference: </w:t>
        </w:r>
      </w:ins>
      <w:ins w:id="179" w:author="Ki-Dong Lee3" w:date="2022-02-15T18:48:00Z">
        <w:r w:rsidR="003927C9">
          <w:rPr>
            <w:i w:val="0"/>
          </w:rPr>
          <w:t>The United Nations – “World Population Ageing”).</w:t>
        </w:r>
      </w:ins>
      <w:ins w:id="180" w:author="Ki-Dong Lee3" w:date="2022-02-15T18:50:00Z">
        <w:r w:rsidR="003927C9">
          <w:rPr>
            <w:i w:val="0"/>
          </w:rPr>
          <w:t xml:space="preserve"> However, it is not as simple as one can imagine to bring robotics applications (so-called </w:t>
        </w:r>
      </w:ins>
      <w:ins w:id="181" w:author="Ki-Dong Lee3" w:date="2022-02-15T18:51:00Z">
        <w:r w:rsidR="003927C9">
          <w:rPr>
            <w:i w:val="0"/>
          </w:rPr>
          <w:t>“service robots”; Reference: ISO 8373:2012) into everyday living due to some of key challenges</w:t>
        </w:r>
      </w:ins>
      <w:ins w:id="182" w:author="Ki-Dong Lee3" w:date="2022-02-15T18:52:00Z">
        <w:r w:rsidR="00662A0E">
          <w:rPr>
            <w:i w:val="0"/>
          </w:rPr>
          <w:t xml:space="preserve"> that are different from what are required by industrial robots in job sites</w:t>
        </w:r>
        <w:r w:rsidR="003927C9">
          <w:rPr>
            <w:i w:val="0"/>
          </w:rPr>
          <w:t>.</w:t>
        </w:r>
      </w:ins>
    </w:p>
    <w:p w14:paraId="25F1FFEF" w14:textId="08623F40" w:rsidR="003927C9" w:rsidRDefault="00662A0E" w:rsidP="00662A0E">
      <w:pPr>
        <w:pStyle w:val="Guidance"/>
        <w:numPr>
          <w:ilvl w:val="0"/>
          <w:numId w:val="14"/>
        </w:numPr>
        <w:rPr>
          <w:ins w:id="183" w:author="Ki-Dong Lee3" w:date="2022-02-15T19:49:00Z"/>
          <w:i w:val="0"/>
        </w:rPr>
      </w:pPr>
      <w:ins w:id="184" w:author="Ki-Dong Lee3" w:date="2022-02-15T18:53:00Z">
        <w:r>
          <w:rPr>
            <w:i w:val="0"/>
          </w:rPr>
          <w:t xml:space="preserve">Safety: Service robots are machines that have ambient intelligence, </w:t>
        </w:r>
      </w:ins>
      <w:ins w:id="185" w:author="Ki-Dong Lee3" w:date="2022-02-15T18:58:00Z">
        <w:r>
          <w:rPr>
            <w:i w:val="0"/>
          </w:rPr>
          <w:t>understanding natural forms of interaction with humans (e.g.,</w:t>
        </w:r>
      </w:ins>
      <w:ins w:id="186" w:author="Ki-Dong Lee3" w:date="2022-02-15T18:59:00Z">
        <w:r>
          <w:rPr>
            <w:i w:val="0"/>
          </w:rPr>
          <w:t xml:space="preserve"> natural language</w:t>
        </w:r>
      </w:ins>
      <w:ins w:id="187" w:author="Ki-Dong Lee3" w:date="2022-02-15T19:00:00Z">
        <w:r>
          <w:rPr>
            <w:i w:val="0"/>
          </w:rPr>
          <w:t>)</w:t>
        </w:r>
      </w:ins>
      <w:ins w:id="188" w:author="Ki-Dong Lee3" w:date="2022-02-15T19:01:00Z">
        <w:r>
          <w:rPr>
            <w:i w:val="0"/>
          </w:rPr>
          <w:t xml:space="preserve"> and assisting humans while</w:t>
        </w:r>
      </w:ins>
      <w:ins w:id="189" w:author="Ki-Dong Lee3" w:date="2022-02-15T19:00:00Z">
        <w:r>
          <w:rPr>
            <w:i w:val="0"/>
          </w:rPr>
          <w:t xml:space="preserve"> </w:t>
        </w:r>
      </w:ins>
      <w:ins w:id="190" w:author="Ki-Dong Lee3" w:date="2022-02-15T18:53:00Z">
        <w:r>
          <w:rPr>
            <w:i w:val="0"/>
          </w:rPr>
          <w:t>staying with humans</w:t>
        </w:r>
      </w:ins>
      <w:ins w:id="191" w:author="Ki-Dong Lee3" w:date="2022-02-15T18:56:00Z">
        <w:r>
          <w:rPr>
            <w:i w:val="0"/>
          </w:rPr>
          <w:t xml:space="preserve"> in unstructured settings</w:t>
        </w:r>
      </w:ins>
      <w:ins w:id="192" w:author="Ki-Dong Lee3" w:date="2022-02-15T18:53:00Z">
        <w:r>
          <w:rPr>
            <w:i w:val="0"/>
          </w:rPr>
          <w:t>.</w:t>
        </w:r>
      </w:ins>
      <w:ins w:id="193" w:author="Ki-Dong Lee3" w:date="2022-02-15T18:54:00Z">
        <w:r>
          <w:rPr>
            <w:i w:val="0"/>
          </w:rPr>
          <w:t xml:space="preserve"> </w:t>
        </w:r>
      </w:ins>
      <w:ins w:id="194" w:author="Ki-Dong Lee3" w:date="2022-02-15T19:45:00Z">
        <w:del w:id="195" w:author="Ki-Dong Lee5" w:date="2022-02-20T06:47:00Z">
          <w:r w:rsidR="00581D31" w:rsidDel="006D3B39">
            <w:rPr>
              <w:i w:val="0"/>
            </w:rPr>
            <w:delText xml:space="preserve">Examples are care-giving robots, indoor/outdoor delivery robots, </w:delText>
          </w:r>
        </w:del>
      </w:ins>
      <w:ins w:id="196" w:author="Ki-Dong Lee3" w:date="2022-02-15T19:46:00Z">
        <w:del w:id="197" w:author="Ki-Dong Lee5" w:date="2022-02-20T06:47:00Z">
          <w:r w:rsidR="00581D31" w:rsidDel="006D3B39">
            <w:rPr>
              <w:i w:val="0"/>
            </w:rPr>
            <w:delText xml:space="preserve">rescue robots, hazardous control robots, and the like. </w:delText>
          </w:r>
        </w:del>
      </w:ins>
      <w:ins w:id="198" w:author="Ki-Dong Lee3" w:date="2022-02-15T18:54:00Z">
        <w:del w:id="199" w:author="Ki-Dong Lee5" w:date="2022-02-20T06:47:00Z">
          <w:r w:rsidDel="006D3B39">
            <w:rPr>
              <w:i w:val="0"/>
            </w:rPr>
            <w:delText xml:space="preserve">While performing certain task, </w:delText>
          </w:r>
        </w:del>
      </w:ins>
      <w:ins w:id="200" w:author="Ki-Dong Lee3" w:date="2022-02-15T19:28:00Z">
        <w:del w:id="201" w:author="Ki-Dong Lee5" w:date="2022-02-20T06:47:00Z">
          <w:r w:rsidR="00A05A4D" w:rsidDel="006D3B39">
            <w:rPr>
              <w:i w:val="0"/>
            </w:rPr>
            <w:delText>s</w:delText>
          </w:r>
        </w:del>
      </w:ins>
      <w:ins w:id="202" w:author="Ki-Dong Lee5" w:date="2022-02-20T06:47:00Z">
        <w:r w:rsidR="006D3B39">
          <w:rPr>
            <w:i w:val="0"/>
          </w:rPr>
          <w:t>S</w:t>
        </w:r>
      </w:ins>
      <w:ins w:id="203" w:author="Ki-Dong Lee3" w:date="2022-02-15T19:28:00Z">
        <w:r w:rsidR="00A05A4D">
          <w:rPr>
            <w:i w:val="0"/>
          </w:rPr>
          <w:t>ervice robots</w:t>
        </w:r>
      </w:ins>
      <w:ins w:id="204" w:author="Ki-Dong Lee3" w:date="2022-02-15T18:54:00Z">
        <w:r>
          <w:rPr>
            <w:i w:val="0"/>
          </w:rPr>
          <w:t xml:space="preserve"> are</w:t>
        </w:r>
      </w:ins>
      <w:ins w:id="205" w:author="Ki-Dong Lee3" w:date="2022-02-15T21:27:00Z">
        <w:r w:rsidR="00E91204">
          <w:rPr>
            <w:i w:val="0"/>
          </w:rPr>
          <w:t xml:space="preserve"> required to perform </w:t>
        </w:r>
      </w:ins>
      <w:ins w:id="206" w:author="Ki-Dong Lee3" w:date="2022-02-15T21:28:00Z">
        <w:r w:rsidR="00E91204">
          <w:rPr>
            <w:i w:val="0"/>
          </w:rPr>
          <w:t>“</w:t>
        </w:r>
      </w:ins>
      <w:ins w:id="207" w:author="Ki-Dong Lee3" w:date="2022-02-15T21:27:00Z">
        <w:r w:rsidR="00E91204">
          <w:rPr>
            <w:i w:val="0"/>
          </w:rPr>
          <w:t>motion planning</w:t>
        </w:r>
      </w:ins>
      <w:ins w:id="208" w:author="Ki-Dong Lee3" w:date="2022-02-15T21:28:00Z">
        <w:r w:rsidR="00E91204">
          <w:rPr>
            <w:i w:val="0"/>
          </w:rPr>
          <w:t>”</w:t>
        </w:r>
      </w:ins>
      <w:ins w:id="209" w:author="Ki-Dong Lee3" w:date="2022-02-15T18:54:00Z">
        <w:r>
          <w:rPr>
            <w:i w:val="0"/>
          </w:rPr>
          <w:t xml:space="preserve"> </w:t>
        </w:r>
      </w:ins>
      <w:ins w:id="210" w:author="Ki-Dong Lee3" w:date="2022-02-15T18:55:00Z">
        <w:r>
          <w:rPr>
            <w:i w:val="0"/>
          </w:rPr>
          <w:t>and are strictly</w:t>
        </w:r>
      </w:ins>
      <w:ins w:id="211" w:author="Ki-Dong Lee3" w:date="2022-02-15T18:54:00Z">
        <w:r>
          <w:rPr>
            <w:i w:val="0"/>
          </w:rPr>
          <w:t xml:space="preserve"> required to </w:t>
        </w:r>
      </w:ins>
      <w:ins w:id="212" w:author="Ki-Dong Lee3" w:date="2022-02-15T18:56:00Z">
        <w:r>
          <w:rPr>
            <w:i w:val="0"/>
          </w:rPr>
          <w:t>keep humans</w:t>
        </w:r>
      </w:ins>
      <w:ins w:id="213" w:author="Ki-Dong Lee3" w:date="2022-02-15T19:35:00Z">
        <w:r w:rsidR="00A05A4D">
          <w:rPr>
            <w:i w:val="0"/>
          </w:rPr>
          <w:t xml:space="preserve"> and themselves safe (e.g., no collision</w:t>
        </w:r>
      </w:ins>
      <w:ins w:id="214" w:author="Ki-Dong Lee3" w:date="2022-02-15T19:37:00Z">
        <w:r w:rsidR="00581D31">
          <w:rPr>
            <w:i w:val="0"/>
          </w:rPr>
          <w:t>, no graze with humans, objects</w:t>
        </w:r>
      </w:ins>
      <w:ins w:id="215" w:author="Ki-Dong Lee3" w:date="2022-02-15T19:38:00Z">
        <w:del w:id="216" w:author="Ki-Dong Lee5" w:date="2022-02-20T06:47:00Z">
          <w:r w:rsidR="00581D31" w:rsidDel="006D3B39">
            <w:rPr>
              <w:i w:val="0"/>
            </w:rPr>
            <w:delText>, etc.</w:delText>
          </w:r>
        </w:del>
      </w:ins>
      <w:ins w:id="217" w:author="Ki-Dong Lee3" w:date="2022-02-15T19:37:00Z">
        <w:r w:rsidR="00581D31">
          <w:rPr>
            <w:i w:val="0"/>
          </w:rPr>
          <w:t>)</w:t>
        </w:r>
      </w:ins>
      <w:ins w:id="218" w:author="Ki-Dong Lee3" w:date="2022-02-15T19:39:00Z">
        <w:r w:rsidR="00581D31">
          <w:rPr>
            <w:i w:val="0"/>
          </w:rPr>
          <w:t>.</w:t>
        </w:r>
      </w:ins>
    </w:p>
    <w:p w14:paraId="6F1A6940" w14:textId="51560F3A" w:rsidR="00881716" w:rsidRDefault="008E1AEC" w:rsidP="00881716">
      <w:pPr>
        <w:pStyle w:val="Guidance"/>
        <w:numPr>
          <w:ilvl w:val="1"/>
          <w:numId w:val="14"/>
        </w:numPr>
        <w:rPr>
          <w:ins w:id="219" w:author="Ki-Dong Lee3" w:date="2022-02-15T19:36:00Z"/>
          <w:i w:val="0"/>
        </w:rPr>
      </w:pPr>
      <w:ins w:id="220" w:author="Ki-Dong Lee3" w:date="2022-02-15T19:49:00Z">
        <w:r>
          <w:rPr>
            <w:i w:val="0"/>
          </w:rPr>
          <w:t>Challenge</w:t>
        </w:r>
      </w:ins>
      <w:ins w:id="221" w:author="Ki-Dong Lee3" w:date="2022-02-15T20:09:00Z">
        <w:r>
          <w:rPr>
            <w:i w:val="0"/>
          </w:rPr>
          <w:t>:</w:t>
        </w:r>
      </w:ins>
      <w:ins w:id="222" w:author="Ki-Dong Lee3" w:date="2022-02-15T19:49:00Z">
        <w:r>
          <w:rPr>
            <w:i w:val="0"/>
          </w:rPr>
          <w:t xml:space="preserve"> </w:t>
        </w:r>
      </w:ins>
      <w:ins w:id="223" w:author="Ki-Dong Lee3" w:date="2022-02-15T20:09:00Z">
        <w:r>
          <w:rPr>
            <w:i w:val="0"/>
          </w:rPr>
          <w:t xml:space="preserve">Disruption of robot operations – </w:t>
        </w:r>
      </w:ins>
      <w:ins w:id="224" w:author="Ki-Dong Lee3" w:date="2022-02-15T20:12:00Z">
        <w:r w:rsidR="0087729C">
          <w:rPr>
            <w:i w:val="0"/>
          </w:rPr>
          <w:t>When</w:t>
        </w:r>
      </w:ins>
      <w:ins w:id="225" w:author="Ki-Dong Lee3" w:date="2022-02-15T19:54:00Z">
        <w:r w:rsidR="00881716">
          <w:rPr>
            <w:i w:val="0"/>
          </w:rPr>
          <w:t xml:space="preserve"> a group of service robots</w:t>
        </w:r>
      </w:ins>
      <w:ins w:id="226" w:author="Ki-Dong Lee3" w:date="2022-02-15T20:13:00Z">
        <w:r w:rsidR="0087729C">
          <w:rPr>
            <w:i w:val="0"/>
          </w:rPr>
          <w:t xml:space="preserve"> use </w:t>
        </w:r>
        <w:del w:id="227" w:author="Ki-Dong Lee5" w:date="2022-02-20T06:45:00Z">
          <w:r w:rsidR="0087729C" w:rsidDel="006D3B39">
            <w:rPr>
              <w:i w:val="0"/>
            </w:rPr>
            <w:delText xml:space="preserve">a </w:delText>
          </w:r>
        </w:del>
        <w:r w:rsidR="0087729C">
          <w:rPr>
            <w:i w:val="0"/>
          </w:rPr>
          <w:t xml:space="preserve">common </w:t>
        </w:r>
        <w:del w:id="228" w:author="Ki-Dong Lee5" w:date="2022-02-20T06:45:00Z">
          <w:r w:rsidR="0087729C" w:rsidDel="006D3B39">
            <w:rPr>
              <w:i w:val="0"/>
            </w:rPr>
            <w:delText>spectrum band (</w:delText>
          </w:r>
        </w:del>
        <w:r w:rsidR="0087729C">
          <w:rPr>
            <w:i w:val="0"/>
          </w:rPr>
          <w:t>radio resources</w:t>
        </w:r>
        <w:del w:id="229" w:author="Ki-Dong Lee5" w:date="2022-02-20T06:45:00Z">
          <w:r w:rsidR="0087729C" w:rsidDel="006D3B39">
            <w:rPr>
              <w:i w:val="0"/>
            </w:rPr>
            <w:delText>)</w:delText>
          </w:r>
        </w:del>
      </w:ins>
      <w:ins w:id="230" w:author="Ki-Dong Lee3" w:date="2022-02-15T19:54:00Z">
        <w:r w:rsidR="00881716">
          <w:rPr>
            <w:i w:val="0"/>
          </w:rPr>
          <w:t xml:space="preserve">, it is necessary that </w:t>
        </w:r>
      </w:ins>
      <w:ins w:id="231" w:author="Ki-Dong Lee3" w:date="2022-02-15T19:55:00Z">
        <w:r w:rsidR="00881716">
          <w:rPr>
            <w:i w:val="0"/>
          </w:rPr>
          <w:t xml:space="preserve">radio resources are used </w:t>
        </w:r>
      </w:ins>
      <w:ins w:id="232" w:author="Ki-Dong Lee6" w:date="2022-02-20T14:51:00Z">
        <w:r w:rsidR="00C749B1">
          <w:rPr>
            <w:i w:val="0"/>
          </w:rPr>
          <w:t xml:space="preserve">not only for </w:t>
        </w:r>
      </w:ins>
      <w:ins w:id="233" w:author="Ki-Dong Lee6" w:date="2022-02-20T14:52:00Z">
        <w:r w:rsidR="00C749B1">
          <w:rPr>
            <w:i w:val="0"/>
          </w:rPr>
          <w:t xml:space="preserve">robot communications per se but also for other purposes that are critical to </w:t>
        </w:r>
      </w:ins>
      <w:ins w:id="234" w:author="Ki-Dong Lee6" w:date="2022-02-20T16:18:00Z">
        <w:r w:rsidR="00DA46D3">
          <w:rPr>
            <w:i w:val="0"/>
          </w:rPr>
          <w:t xml:space="preserve">reliable and </w:t>
        </w:r>
      </w:ins>
      <w:ins w:id="235" w:author="Ki-Dong Lee6" w:date="2022-02-20T14:52:00Z">
        <w:r w:rsidR="00C749B1">
          <w:rPr>
            <w:i w:val="0"/>
          </w:rPr>
          <w:t>stable robot operations</w:t>
        </w:r>
      </w:ins>
      <w:ins w:id="236" w:author="Ki-Dong Lee6" w:date="2022-02-20T14:54:00Z">
        <w:r w:rsidR="00C749B1">
          <w:rPr>
            <w:i w:val="0"/>
          </w:rPr>
          <w:t xml:space="preserve"> (e.g., motion planning</w:t>
        </w:r>
      </w:ins>
      <w:ins w:id="237" w:author="Ki-Dong Lee6" w:date="2022-02-20T14:56:00Z">
        <w:r w:rsidR="00C749B1">
          <w:rPr>
            <w:i w:val="0"/>
          </w:rPr>
          <w:t>, hazard detection</w:t>
        </w:r>
      </w:ins>
      <w:ins w:id="238" w:author="Ki-Dong Lee6" w:date="2022-02-20T14:54:00Z">
        <w:r w:rsidR="00C749B1">
          <w:rPr>
            <w:i w:val="0"/>
          </w:rPr>
          <w:t>)</w:t>
        </w:r>
      </w:ins>
      <w:ins w:id="239" w:author="Ki-Dong Lee6" w:date="2022-02-20T14:52:00Z">
        <w:r w:rsidR="00C749B1">
          <w:rPr>
            <w:i w:val="0"/>
          </w:rPr>
          <w:t xml:space="preserve"> </w:t>
        </w:r>
      </w:ins>
      <w:ins w:id="240" w:author="Ki-Dong Lee5" w:date="2022-02-20T06:45:00Z">
        <w:r w:rsidR="006D3B39">
          <w:rPr>
            <w:i w:val="0"/>
          </w:rPr>
          <w:t xml:space="preserve">efficiently </w:t>
        </w:r>
      </w:ins>
      <w:ins w:id="241" w:author="Ki-Dong Lee6" w:date="2022-02-20T16:50:00Z">
        <w:r w:rsidR="003B1C64">
          <w:rPr>
            <w:i w:val="0"/>
          </w:rPr>
          <w:t xml:space="preserve">and in a balanced manner </w:t>
        </w:r>
      </w:ins>
      <w:ins w:id="242" w:author="Ki-Dong Lee3" w:date="2022-02-15T19:55:00Z">
        <w:del w:id="243" w:author="Ki-Dong Lee5" w:date="2022-02-20T06:45:00Z">
          <w:r w:rsidR="00881716" w:rsidDel="006D3B39">
            <w:rPr>
              <w:i w:val="0"/>
            </w:rPr>
            <w:delText xml:space="preserve">in balance </w:delText>
          </w:r>
        </w:del>
        <w:r w:rsidR="00881716">
          <w:rPr>
            <w:i w:val="0"/>
          </w:rPr>
          <w:t xml:space="preserve">for </w:t>
        </w:r>
      </w:ins>
      <w:ins w:id="244" w:author="Ki-Dong Lee5" w:date="2022-02-20T06:46:00Z">
        <w:r w:rsidR="006D3B39">
          <w:rPr>
            <w:i w:val="0"/>
          </w:rPr>
          <w:t xml:space="preserve">robot communications and motion planning so that robots can </w:t>
        </w:r>
      </w:ins>
      <w:ins w:id="245" w:author="Ki-Dong Lee6" w:date="2022-02-20T16:55:00Z">
        <w:r w:rsidR="003B1C64">
          <w:rPr>
            <w:i w:val="0"/>
          </w:rPr>
          <w:t xml:space="preserve">do </w:t>
        </w:r>
      </w:ins>
      <w:ins w:id="246" w:author="Ki-Dong Lee5" w:date="2022-02-20T06:46:00Z">
        <w:r w:rsidR="006D3B39">
          <w:rPr>
            <w:i w:val="0"/>
          </w:rPr>
          <w:t xml:space="preserve">both </w:t>
        </w:r>
        <w:del w:id="247" w:author="Ki-Dong Lee6" w:date="2022-02-20T16:55:00Z">
          <w:r w:rsidR="006D3B39" w:rsidDel="003B1C64">
            <w:rPr>
              <w:i w:val="0"/>
            </w:rPr>
            <w:delText>communicat</w:delText>
          </w:r>
        </w:del>
        <w:del w:id="248" w:author="Ki-Dong Lee6" w:date="2022-02-20T16:54:00Z">
          <w:r w:rsidR="006D3B39" w:rsidDel="003B1C64">
            <w:rPr>
              <w:i w:val="0"/>
            </w:rPr>
            <w:delText>ion</w:delText>
          </w:r>
        </w:del>
        <w:del w:id="249" w:author="Ki-Dong Lee6" w:date="2022-02-20T16:55:00Z">
          <w:r w:rsidR="006D3B39" w:rsidDel="003B1C64">
            <w:rPr>
              <w:i w:val="0"/>
            </w:rPr>
            <w:delText xml:space="preserve"> and move </w:delText>
          </w:r>
        </w:del>
        <w:r w:rsidR="006D3B39">
          <w:rPr>
            <w:i w:val="0"/>
          </w:rPr>
          <w:t>safely.</w:t>
        </w:r>
      </w:ins>
      <w:ins w:id="250" w:author="Ki-Dong Lee3" w:date="2022-02-15T19:55:00Z">
        <w:del w:id="251" w:author="Ki-Dong Lee5" w:date="2022-02-20T06:46:00Z">
          <w:r w:rsidR="00881716" w:rsidDel="006D3B39">
            <w:rPr>
              <w:i w:val="0"/>
            </w:rPr>
            <w:delText>their multiple different purposes</w:delText>
          </w:r>
        </w:del>
      </w:ins>
      <w:ins w:id="252" w:author="Ki-Dong Lee3" w:date="2022-02-15T19:57:00Z">
        <w:del w:id="253" w:author="Ki-Dong Lee5" w:date="2022-02-20T06:46:00Z">
          <w:r w:rsidR="00881716" w:rsidDel="006D3B39">
            <w:rPr>
              <w:i w:val="0"/>
            </w:rPr>
            <w:delText xml:space="preserve"> even under congestion</w:delText>
          </w:r>
        </w:del>
      </w:ins>
      <w:ins w:id="254" w:author="Ki-Dong Lee3" w:date="2022-02-15T19:58:00Z">
        <w:del w:id="255" w:author="Ki-Dong Lee5" w:date="2022-02-20T06:46:00Z">
          <w:r w:rsidR="00881716" w:rsidDel="006D3B39">
            <w:rPr>
              <w:i w:val="0"/>
            </w:rPr>
            <w:delText>s</w:delText>
          </w:r>
        </w:del>
      </w:ins>
      <w:ins w:id="256" w:author="Ki-Dong Lee3" w:date="2022-02-15T19:56:00Z">
        <w:del w:id="257" w:author="Ki-Dong Lee5" w:date="2022-02-20T06:46:00Z">
          <w:r w:rsidR="00881716" w:rsidDel="006D3B39">
            <w:rPr>
              <w:i w:val="0"/>
            </w:rPr>
            <w:delText xml:space="preserve">, i.e., communications and </w:delText>
          </w:r>
        </w:del>
      </w:ins>
      <w:ins w:id="258" w:author="Ki-Dong Lee3" w:date="2022-02-15T19:59:00Z">
        <w:del w:id="259" w:author="Ki-Dong Lee5" w:date="2022-02-20T06:46:00Z">
          <w:r w:rsidR="00D71B4E" w:rsidDel="006D3B39">
            <w:rPr>
              <w:i w:val="0"/>
            </w:rPr>
            <w:delText>others such as surface sensing</w:delText>
          </w:r>
        </w:del>
      </w:ins>
      <w:ins w:id="260" w:author="Ki-Dong Lee3" w:date="2022-02-15T20:00:00Z">
        <w:del w:id="261" w:author="Ki-Dong Lee5" w:date="2022-02-20T06:46:00Z">
          <w:r w:rsidR="00D71B4E" w:rsidDel="006D3B39">
            <w:rPr>
              <w:i w:val="0"/>
            </w:rPr>
            <w:delText xml:space="preserve"> that is consistently necessary </w:delText>
          </w:r>
        </w:del>
      </w:ins>
      <w:ins w:id="262" w:author="Ki-Dong Lee3" w:date="2022-02-15T20:01:00Z">
        <w:del w:id="263" w:author="Ki-Dong Lee5" w:date="2022-02-20T06:46:00Z">
          <w:r w:rsidR="00D71B4E" w:rsidDel="006D3B39">
            <w:rPr>
              <w:i w:val="0"/>
            </w:rPr>
            <w:delText xml:space="preserve">for </w:delText>
          </w:r>
        </w:del>
      </w:ins>
      <w:ins w:id="264" w:author="Ki-Dong Lee3" w:date="2022-02-15T20:00:00Z">
        <w:del w:id="265" w:author="Ki-Dong Lee5" w:date="2022-02-20T06:46:00Z">
          <w:r w:rsidR="00D71B4E" w:rsidDel="006D3B39">
            <w:rPr>
              <w:i w:val="0"/>
            </w:rPr>
            <w:delText>safe robotic motions.</w:delText>
          </w:r>
        </w:del>
      </w:ins>
      <w:ins w:id="266" w:author="Ki-Dong Lee3" w:date="2022-02-15T19:59:00Z">
        <w:del w:id="267" w:author="Ki-Dong Lee5" w:date="2022-02-20T06:46:00Z">
          <w:r w:rsidR="00D71B4E" w:rsidDel="006D3B39">
            <w:rPr>
              <w:i w:val="0"/>
            </w:rPr>
            <w:delText xml:space="preserve"> </w:delText>
          </w:r>
        </w:del>
      </w:ins>
      <w:ins w:id="268" w:author="Ki-Dong Lee3" w:date="2022-02-15T20:02:00Z">
        <w:del w:id="269" w:author="Ki-Dong Lee5" w:date="2022-02-20T06:46:00Z">
          <w:r w:rsidR="00D71B4E" w:rsidDel="006D3B39">
            <w:rPr>
              <w:i w:val="0"/>
            </w:rPr>
            <w:delText>While sensing itself is not part of this study, it is necessary to identify service requirement to achieve balance</w:delText>
          </w:r>
        </w:del>
      </w:ins>
      <w:ins w:id="270" w:author="Ki-Dong Lee3" w:date="2022-02-15T20:05:00Z">
        <w:del w:id="271" w:author="Ki-Dong Lee5" w:date="2022-02-20T06:46:00Z">
          <w:r w:rsidR="00D71B4E" w:rsidDel="006D3B39">
            <w:rPr>
              <w:i w:val="0"/>
            </w:rPr>
            <w:delText xml:space="preserve"> in the utilization of radio resources for robots’ operations</w:delText>
          </w:r>
        </w:del>
      </w:ins>
      <w:ins w:id="272" w:author="Ki-Dong Lee3" w:date="2022-02-15T20:02:00Z">
        <w:del w:id="273" w:author="Ki-Dong Lee5" w:date="2022-02-20T06:46:00Z">
          <w:r w:rsidR="00D71B4E" w:rsidDel="006D3B39">
            <w:rPr>
              <w:i w:val="0"/>
            </w:rPr>
            <w:delText xml:space="preserve">, not degrading </w:delText>
          </w:r>
        </w:del>
      </w:ins>
      <w:ins w:id="274" w:author="Ki-Dong Lee3" w:date="2022-02-15T20:06:00Z">
        <w:del w:id="275" w:author="Ki-Dong Lee5" w:date="2022-02-20T06:46:00Z">
          <w:r w:rsidR="00D71B4E" w:rsidDel="006D3B39">
            <w:rPr>
              <w:i w:val="0"/>
            </w:rPr>
            <w:delText>communication performance</w:delText>
          </w:r>
        </w:del>
      </w:ins>
      <w:ins w:id="276" w:author="Ki-Dong Lee3" w:date="2022-02-15T20:05:00Z">
        <w:del w:id="277" w:author="Ki-Dong Lee5" w:date="2022-02-20T06:46:00Z">
          <w:r w:rsidR="00D71B4E" w:rsidDel="006D3B39">
            <w:rPr>
              <w:i w:val="0"/>
            </w:rPr>
            <w:delText xml:space="preserve"> </w:delText>
          </w:r>
        </w:del>
      </w:ins>
      <w:ins w:id="278" w:author="Ki-Dong Lee3" w:date="2022-02-15T20:02:00Z">
        <w:del w:id="279" w:author="Ki-Dong Lee5" w:date="2022-02-20T06:46:00Z">
          <w:r w:rsidR="00D71B4E" w:rsidDel="006D3B39">
            <w:rPr>
              <w:i w:val="0"/>
            </w:rPr>
            <w:delText xml:space="preserve"> over the other </w:delText>
          </w:r>
        </w:del>
      </w:ins>
      <w:ins w:id="280" w:author="Ki-Dong Lee3" w:date="2022-02-15T20:06:00Z">
        <w:del w:id="281" w:author="Ki-Dong Lee5" w:date="2022-02-20T06:46:00Z">
          <w:r w:rsidR="00D71B4E" w:rsidDel="006D3B39">
            <w:rPr>
              <w:i w:val="0"/>
            </w:rPr>
            <w:delText xml:space="preserve">and vice versa. </w:delText>
          </w:r>
        </w:del>
      </w:ins>
      <w:ins w:id="282" w:author="Ki-Dong Lee3" w:date="2022-02-15T20:07:00Z">
        <w:del w:id="283" w:author="Ki-Dong Lee5" w:date="2022-02-20T06:46:00Z">
          <w:r w:rsidR="00D71B4E" w:rsidDel="006D3B39">
            <w:rPr>
              <w:i w:val="0"/>
            </w:rPr>
            <w:delText xml:space="preserve">Besides sensing, any other types of service that </w:delText>
          </w:r>
        </w:del>
      </w:ins>
      <w:ins w:id="284" w:author="Ki-Dong Lee3" w:date="2022-02-15T20:10:00Z">
        <w:del w:id="285" w:author="Ki-Dong Lee5" w:date="2022-02-20T06:46:00Z">
          <w:r w:rsidDel="006D3B39">
            <w:rPr>
              <w:i w:val="0"/>
            </w:rPr>
            <w:delText>w</w:delText>
          </w:r>
        </w:del>
      </w:ins>
      <w:ins w:id="286" w:author="Ki-Dong Lee3" w:date="2022-02-15T20:07:00Z">
        <w:del w:id="287" w:author="Ki-Dong Lee5" w:date="2022-02-20T06:46:00Z">
          <w:r w:rsidR="00D71B4E" w:rsidDel="006D3B39">
            <w:rPr>
              <w:i w:val="0"/>
            </w:rPr>
            <w:delText xml:space="preserve">ould use </w:delText>
          </w:r>
        </w:del>
      </w:ins>
      <w:ins w:id="288" w:author="Ki-Dong Lee3" w:date="2022-02-15T20:08:00Z">
        <w:del w:id="289" w:author="Ki-Dong Lee5" w:date="2022-02-20T06:46:00Z">
          <w:r w:rsidR="00D71B4E" w:rsidDel="006D3B39">
            <w:rPr>
              <w:i w:val="0"/>
            </w:rPr>
            <w:delText>radio resources</w:delText>
          </w:r>
          <w:r w:rsidDel="006D3B39">
            <w:rPr>
              <w:i w:val="0"/>
            </w:rPr>
            <w:delText xml:space="preserve"> along with robots </w:delText>
          </w:r>
        </w:del>
      </w:ins>
      <w:ins w:id="290" w:author="Ki-Dong Lee3" w:date="2022-02-15T20:14:00Z">
        <w:del w:id="291" w:author="Ki-Dong Lee5" w:date="2022-02-20T06:46:00Z">
          <w:r w:rsidR="0087729C" w:rsidDel="006D3B39">
            <w:rPr>
              <w:i w:val="0"/>
            </w:rPr>
            <w:delText>will</w:delText>
          </w:r>
        </w:del>
      </w:ins>
      <w:ins w:id="292" w:author="Ki-Dong Lee3" w:date="2022-02-15T20:08:00Z">
        <w:del w:id="293" w:author="Ki-Dong Lee5" w:date="2022-02-20T06:46:00Z">
          <w:r w:rsidDel="006D3B39">
            <w:rPr>
              <w:i w:val="0"/>
            </w:rPr>
            <w:delText xml:space="preserve"> also be considered </w:delText>
          </w:r>
        </w:del>
      </w:ins>
      <w:ins w:id="294" w:author="Ki-Dong Lee3" w:date="2022-02-15T20:10:00Z">
        <w:del w:id="295" w:author="Ki-Dong Lee5" w:date="2022-02-20T06:46:00Z">
          <w:r w:rsidDel="006D3B39">
            <w:rPr>
              <w:i w:val="0"/>
            </w:rPr>
            <w:delText>against</w:delText>
          </w:r>
        </w:del>
      </w:ins>
      <w:ins w:id="296" w:author="Ki-Dong Lee3" w:date="2022-02-15T20:08:00Z">
        <w:del w:id="297" w:author="Ki-Dong Lee5" w:date="2022-02-20T06:46:00Z">
          <w:r w:rsidDel="006D3B39">
            <w:rPr>
              <w:i w:val="0"/>
            </w:rPr>
            <w:delText xml:space="preserve"> this </w:delText>
          </w:r>
        </w:del>
      </w:ins>
      <w:ins w:id="298" w:author="Ki-Dong Lee3" w:date="2022-02-15T20:10:00Z">
        <w:del w:id="299" w:author="Ki-Dong Lee5" w:date="2022-02-20T06:46:00Z">
          <w:r w:rsidDel="006D3B39">
            <w:rPr>
              <w:i w:val="0"/>
            </w:rPr>
            <w:delText>challenge</w:delText>
          </w:r>
        </w:del>
      </w:ins>
      <w:ins w:id="300" w:author="Ki-Dong Lee3" w:date="2022-02-15T20:14:00Z">
        <w:del w:id="301" w:author="Ki-Dong Lee5" w:date="2022-02-20T06:46:00Z">
          <w:r w:rsidR="0087729C" w:rsidDel="006D3B39">
            <w:rPr>
              <w:i w:val="0"/>
            </w:rPr>
            <w:delText xml:space="preserve"> to identify service requirements</w:delText>
          </w:r>
        </w:del>
      </w:ins>
      <w:ins w:id="302" w:author="Ki-Dong Lee3" w:date="2022-02-15T20:10:00Z">
        <w:del w:id="303" w:author="Ki-Dong Lee5" w:date="2022-02-20T06:46:00Z">
          <w:r w:rsidDel="006D3B39">
            <w:rPr>
              <w:i w:val="0"/>
            </w:rPr>
            <w:delText>.</w:delText>
          </w:r>
        </w:del>
      </w:ins>
    </w:p>
    <w:p w14:paraId="56C7D838" w14:textId="77777777" w:rsidR="00EC6CF1" w:rsidRDefault="0087729C" w:rsidP="00EC6CF1">
      <w:pPr>
        <w:pStyle w:val="Guidance"/>
        <w:numPr>
          <w:ilvl w:val="0"/>
          <w:numId w:val="14"/>
        </w:numPr>
        <w:rPr>
          <w:ins w:id="304" w:author="Ki-Dong Lee3" w:date="2022-02-15T20:42:00Z"/>
          <w:i w:val="0"/>
        </w:rPr>
      </w:pPr>
      <w:ins w:id="305" w:author="Ki-Dong Lee3" w:date="2022-02-15T20:16:00Z">
        <w:r>
          <w:rPr>
            <w:i w:val="0"/>
          </w:rPr>
          <w:t xml:space="preserve">Enhanced </w:t>
        </w:r>
      </w:ins>
      <w:ins w:id="306" w:author="Ki-Dong Lee3" w:date="2022-02-15T20:32:00Z">
        <w:r w:rsidR="007F7089">
          <w:rPr>
            <w:i w:val="0"/>
          </w:rPr>
          <w:t xml:space="preserve">exposure and </w:t>
        </w:r>
      </w:ins>
      <w:ins w:id="307" w:author="Ki-Dong Lee3" w:date="2022-02-15T20:29:00Z">
        <w:r w:rsidR="007F7089">
          <w:rPr>
            <w:i w:val="0"/>
          </w:rPr>
          <w:t xml:space="preserve">support of </w:t>
        </w:r>
      </w:ins>
      <w:ins w:id="308" w:author="Ki-Dong Lee3" w:date="2022-02-15T20:30:00Z">
        <w:r w:rsidR="007F7089">
          <w:rPr>
            <w:i w:val="0"/>
          </w:rPr>
          <w:t xml:space="preserve">on-demand priority communications: </w:t>
        </w:r>
      </w:ins>
      <w:ins w:id="309" w:author="Ki-Dong Lee3" w:date="2022-02-15T20:32:00Z">
        <w:r w:rsidR="007F7089">
          <w:rPr>
            <w:i w:val="0"/>
          </w:rPr>
          <w:t xml:space="preserve">Service robots are equipped with </w:t>
        </w:r>
      </w:ins>
      <w:ins w:id="310" w:author="Ki-Dong Lee3" w:date="2022-02-15T20:33:00Z">
        <w:r w:rsidR="007F7089">
          <w:rPr>
            <w:i w:val="0"/>
          </w:rPr>
          <w:t xml:space="preserve">various </w:t>
        </w:r>
      </w:ins>
      <w:ins w:id="311" w:author="Ki-Dong Lee3" w:date="2022-02-15T20:32:00Z">
        <w:r w:rsidR="007F7089">
          <w:rPr>
            <w:i w:val="0"/>
          </w:rPr>
          <w:t>advanced sensors</w:t>
        </w:r>
      </w:ins>
      <w:ins w:id="312" w:author="Ki-Dong Lee3" w:date="2022-02-15T20:33:00Z">
        <w:r w:rsidR="007F7089">
          <w:rPr>
            <w:i w:val="0"/>
          </w:rPr>
          <w:t xml:space="preserve"> for their intended purposes. When a disruption </w:t>
        </w:r>
      </w:ins>
      <w:ins w:id="313" w:author="Ki-Dong Lee3" w:date="2022-02-15T20:34:00Z">
        <w:r w:rsidR="007F7089">
          <w:rPr>
            <w:i w:val="0"/>
          </w:rPr>
          <w:t xml:space="preserve">to service robot operation </w:t>
        </w:r>
      </w:ins>
      <w:ins w:id="314" w:author="Ki-Dong Lee3" w:date="2022-02-15T20:33:00Z">
        <w:r w:rsidR="007F7089">
          <w:rPr>
            <w:i w:val="0"/>
          </w:rPr>
          <w:t>is predicted</w:t>
        </w:r>
      </w:ins>
      <w:ins w:id="315" w:author="Ki-Dong Lee3" w:date="2022-02-15T20:35:00Z">
        <w:r w:rsidR="007F7089">
          <w:rPr>
            <w:i w:val="0"/>
          </w:rPr>
          <w:t xml:space="preserve"> at the applications layer (via advanced sensors)</w:t>
        </w:r>
      </w:ins>
      <w:ins w:id="316" w:author="Ki-Dong Lee3" w:date="2022-02-15T20:34:00Z">
        <w:r w:rsidR="007F7089">
          <w:rPr>
            <w:i w:val="0"/>
          </w:rPr>
          <w:t>,</w:t>
        </w:r>
      </w:ins>
      <w:ins w:id="317" w:author="Ki-Dong Lee3" w:date="2022-02-15T20:35:00Z">
        <w:r w:rsidR="007F7089">
          <w:rPr>
            <w:i w:val="0"/>
          </w:rPr>
          <w:t xml:space="preserve"> this predicted information can be utilized for applications layer to indicate necessary changes in the communications layer in a very timely manner.</w:t>
        </w:r>
      </w:ins>
      <w:ins w:id="318" w:author="Ki-Dong Lee3" w:date="2022-02-15T20:37:00Z">
        <w:r w:rsidR="007F7089">
          <w:rPr>
            <w:i w:val="0"/>
          </w:rPr>
          <w:t xml:space="preserve"> This </w:t>
        </w:r>
      </w:ins>
      <w:ins w:id="319" w:author="Ki-Dong Lee3" w:date="2022-02-15T20:38:00Z">
        <w:r w:rsidR="00EC6CF1">
          <w:rPr>
            <w:i w:val="0"/>
          </w:rPr>
          <w:t xml:space="preserve">predicted information </w:t>
        </w:r>
      </w:ins>
      <w:ins w:id="320" w:author="Ki-Dong Lee3" w:date="2022-02-15T20:37:00Z">
        <w:r w:rsidR="007F7089">
          <w:rPr>
            <w:i w:val="0"/>
          </w:rPr>
          <w:t>includes</w:t>
        </w:r>
      </w:ins>
      <w:ins w:id="321" w:author="Ki-Dong Lee3" w:date="2022-02-15T20:38:00Z">
        <w:r w:rsidR="00EC6CF1">
          <w:rPr>
            <w:i w:val="0"/>
          </w:rPr>
          <w:t>, e.g.,</w:t>
        </w:r>
      </w:ins>
      <w:ins w:id="322" w:author="Ki-Dong Lee3" w:date="2022-02-15T20:39:00Z">
        <w:r w:rsidR="00EC6CF1">
          <w:rPr>
            <w:i w:val="0"/>
          </w:rPr>
          <w:t xml:space="preserve"> </w:t>
        </w:r>
        <w:r w:rsidR="00EC6CF1" w:rsidRPr="00EC6CF1">
          <w:rPr>
            <w:i w:val="0"/>
          </w:rPr>
          <w:t>static information on sensor failure, validity of multi-sensory information (e.g., instead of deterministic trend information on failure, stochastic trend information on failure or validity, e.g., x% of failure is estimated)</w:t>
        </w:r>
        <w:r w:rsidR="00EC6CF1">
          <w:rPr>
            <w:i w:val="0"/>
          </w:rPr>
          <w:t xml:space="preserve">. The types of necessary changes for the communications layer to make include: </w:t>
        </w:r>
      </w:ins>
      <w:ins w:id="323" w:author="Ki-Dong Lee3" w:date="2022-02-15T20:41:00Z">
        <w:r w:rsidR="00EC6CF1">
          <w:rPr>
            <w:i w:val="0"/>
          </w:rPr>
          <w:t>application-triggered path switching, path reconfiguration, and the like in a group operation model.</w:t>
        </w:r>
      </w:ins>
    </w:p>
    <w:p w14:paraId="35EF394E" w14:textId="1032CFCA" w:rsidR="00A05A4D" w:rsidRDefault="00EC6CF1" w:rsidP="00746760">
      <w:pPr>
        <w:pStyle w:val="Guidance"/>
        <w:numPr>
          <w:ilvl w:val="1"/>
          <w:numId w:val="14"/>
        </w:numPr>
        <w:rPr>
          <w:ins w:id="324" w:author="Ki-Dong Lee3" w:date="2022-02-15T19:36:00Z"/>
          <w:i w:val="0"/>
        </w:rPr>
      </w:pPr>
      <w:ins w:id="325" w:author="Ki-Dong Lee3" w:date="2022-02-15T20:42:00Z">
        <w:r>
          <w:rPr>
            <w:i w:val="0"/>
          </w:rPr>
          <w:t xml:space="preserve">Challenge: </w:t>
        </w:r>
      </w:ins>
      <w:ins w:id="326" w:author="Ki-Dong Lee3" w:date="2022-02-15T20:43:00Z">
        <w:r>
          <w:rPr>
            <w:i w:val="0"/>
          </w:rPr>
          <w:t xml:space="preserve">In order for 3GPP system to support the aforementioned feature when disruption </w:t>
        </w:r>
      </w:ins>
      <w:ins w:id="327" w:author="Ki-Dong Lee3" w:date="2022-02-15T20:38:00Z">
        <w:r>
          <w:rPr>
            <w:i w:val="0"/>
          </w:rPr>
          <w:t>of operation is predicted</w:t>
        </w:r>
      </w:ins>
      <w:ins w:id="328" w:author="Ki-Dong Lee3" w:date="2022-02-15T20:45:00Z">
        <w:r>
          <w:rPr>
            <w:i w:val="0"/>
          </w:rPr>
          <w:t>, the predicted information needs to be promptly shared with communications layer</w:t>
        </w:r>
      </w:ins>
      <w:ins w:id="329" w:author="Ki-Dong Lee3" w:date="2022-02-15T20:47:00Z">
        <w:r>
          <w:rPr>
            <w:i w:val="0"/>
          </w:rPr>
          <w:t xml:space="preserve"> so that necessary changes can be made before actual problem happens</w:t>
        </w:r>
      </w:ins>
      <w:ins w:id="330" w:author="Ki-Dong Lee3" w:date="2022-02-15T20:48:00Z">
        <w:r w:rsidR="00656B23">
          <w:rPr>
            <w:i w:val="0"/>
          </w:rPr>
          <w:t xml:space="preserve">. Once accident or breakdown has already happened, two types of problems can arise: communication itself is not available (temporarily or permanently); re-routing delay is expected. </w:t>
        </w:r>
      </w:ins>
      <w:ins w:id="331" w:author="Ki-Dong Lee3" w:date="2022-02-15T20:50:00Z">
        <w:r w:rsidR="00656B23">
          <w:rPr>
            <w:i w:val="0"/>
          </w:rPr>
          <w:t xml:space="preserve">However, if predicted information is used </w:t>
        </w:r>
      </w:ins>
      <w:ins w:id="332" w:author="Ki-Dong Lee3" w:date="2022-02-15T20:51:00Z">
        <w:r w:rsidR="00656B23">
          <w:rPr>
            <w:i w:val="0"/>
          </w:rPr>
          <w:t xml:space="preserve">for communications layer ahead of time, in order </w:t>
        </w:r>
      </w:ins>
      <w:ins w:id="333" w:author="Ki-Dong Lee3" w:date="2022-02-15T20:50:00Z">
        <w:r w:rsidR="00656B23">
          <w:rPr>
            <w:i w:val="0"/>
          </w:rPr>
          <w:t>to prepare</w:t>
        </w:r>
      </w:ins>
      <w:ins w:id="334" w:author="Ki-Dong Lee3" w:date="2022-02-15T20:52:00Z">
        <w:r w:rsidR="00656B23">
          <w:rPr>
            <w:i w:val="0"/>
          </w:rPr>
          <w:t xml:space="preserve"> necessary changes, these types of problems can be avoided or minimized.</w:t>
        </w:r>
        <w:del w:id="335" w:author="Ki-Dong Lee5" w:date="2022-02-20T06:48:00Z">
          <w:r w:rsidR="00656B23" w:rsidDel="006D3B39">
            <w:rPr>
              <w:i w:val="0"/>
            </w:rPr>
            <w:delText xml:space="preserve"> Currently, </w:delText>
          </w:r>
        </w:del>
      </w:ins>
      <w:ins w:id="336" w:author="Ki-Dong Lee3" w:date="2022-02-15T21:29:00Z">
        <w:del w:id="337" w:author="Ki-Dong Lee5" w:date="2022-02-20T06:48:00Z">
          <w:r w:rsidR="00EF5CB2" w:rsidDel="006D3B39">
            <w:rPr>
              <w:i w:val="0"/>
            </w:rPr>
            <w:delText>this kind of support is not available in</w:delText>
          </w:r>
        </w:del>
      </w:ins>
      <w:ins w:id="338" w:author="Ki-Dong Lee3" w:date="2022-02-15T20:52:00Z">
        <w:del w:id="339" w:author="Ki-Dong Lee5" w:date="2022-02-20T06:48:00Z">
          <w:r w:rsidR="00656B23" w:rsidDel="006D3B39">
            <w:rPr>
              <w:i w:val="0"/>
            </w:rPr>
            <w:delText xml:space="preserve"> 3GPP</w:delText>
          </w:r>
        </w:del>
      </w:ins>
      <w:ins w:id="340" w:author="Ki-Dong Lee3" w:date="2022-02-15T21:29:00Z">
        <w:del w:id="341" w:author="Ki-Dong Lee5" w:date="2022-02-20T06:48:00Z">
          <w:r w:rsidR="005A16F7" w:rsidDel="006D3B39">
            <w:rPr>
              <w:i w:val="0"/>
            </w:rPr>
            <w:delText xml:space="preserve"> and application enablement needs to be studied for some popular use cases</w:delText>
          </w:r>
        </w:del>
      </w:ins>
      <w:ins w:id="342" w:author="Ki-Dong Lee3" w:date="2022-02-15T20:54:00Z">
        <w:del w:id="343" w:author="Ki-Dong Lee5" w:date="2022-02-20T06:48:00Z">
          <w:r w:rsidR="00656B23" w:rsidDel="006D3B39">
            <w:rPr>
              <w:i w:val="0"/>
            </w:rPr>
            <w:delText>.</w:delText>
          </w:r>
        </w:del>
      </w:ins>
      <w:ins w:id="344" w:author="Ki-Dong Lee3" w:date="2022-02-15T20:52:00Z">
        <w:r w:rsidR="00656B23">
          <w:rPr>
            <w:i w:val="0"/>
          </w:rPr>
          <w:t xml:space="preserve"> </w:t>
        </w:r>
      </w:ins>
      <w:ins w:id="345" w:author="Ki-Dong Lee3" w:date="2022-02-15T20:50:00Z">
        <w:r w:rsidR="00656B23">
          <w:rPr>
            <w:i w:val="0"/>
          </w:rPr>
          <w:t xml:space="preserve"> </w:t>
        </w:r>
      </w:ins>
    </w:p>
    <w:p w14:paraId="35763536" w14:textId="09930318" w:rsidR="00A05A4D" w:rsidRDefault="005A16F7" w:rsidP="005A16F7">
      <w:pPr>
        <w:pStyle w:val="Guidance"/>
        <w:numPr>
          <w:ilvl w:val="0"/>
          <w:numId w:val="14"/>
        </w:numPr>
        <w:rPr>
          <w:ins w:id="346" w:author="Ki-Dong Lee3" w:date="2022-02-15T21:36:00Z"/>
          <w:i w:val="0"/>
        </w:rPr>
      </w:pPr>
      <w:ins w:id="347" w:author="Ki-Dong Lee3" w:date="2022-02-15T21:39:00Z">
        <w:r>
          <w:rPr>
            <w:i w:val="0"/>
          </w:rPr>
          <w:t>Enhanced support for t</w:t>
        </w:r>
      </w:ins>
      <w:ins w:id="348" w:author="Ki-Dong Lee3" w:date="2022-02-15T21:20:00Z">
        <w:r w:rsidR="00E91204">
          <w:rPr>
            <w:i w:val="0"/>
          </w:rPr>
          <w:t xml:space="preserve">ime-bounded communication </w:t>
        </w:r>
      </w:ins>
      <w:ins w:id="349" w:author="Ki-Dong Lee3" w:date="2022-02-15T21:34:00Z">
        <w:r>
          <w:rPr>
            <w:i w:val="0"/>
          </w:rPr>
          <w:t>for</w:t>
        </w:r>
      </w:ins>
      <w:ins w:id="350" w:author="Ki-Dong Lee3" w:date="2022-02-15T20:18:00Z">
        <w:r w:rsidR="00B805A1">
          <w:rPr>
            <w:i w:val="0"/>
          </w:rPr>
          <w:t xml:space="preserve"> </w:t>
        </w:r>
      </w:ins>
      <w:ins w:id="351" w:author="Ki-Dong Lee3" w:date="2022-02-15T21:34:00Z">
        <w:r>
          <w:rPr>
            <w:i w:val="0"/>
          </w:rPr>
          <w:t>information/</w:t>
        </w:r>
      </w:ins>
      <w:ins w:id="352" w:author="Ki-Dong Lee3" w:date="2022-02-15T20:18:00Z">
        <w:r w:rsidR="00B805A1">
          <w:rPr>
            <w:i w:val="0"/>
          </w:rPr>
          <w:t>data sharing:</w:t>
        </w:r>
      </w:ins>
      <w:ins w:id="353" w:author="Ki-Dong Lee3" w:date="2022-02-15T21:34:00Z">
        <w:r>
          <w:rPr>
            <w:i w:val="0"/>
          </w:rPr>
          <w:t xml:space="preserve"> </w:t>
        </w:r>
        <w:r w:rsidRPr="005A16F7">
          <w:rPr>
            <w:i w:val="0"/>
          </w:rPr>
          <w:t xml:space="preserve">3GPP system is expected to be enhanced to support such an event-triggered delivery of information/data in an ultra-timely manner when predictive information on critical </w:t>
        </w:r>
      </w:ins>
      <w:ins w:id="354" w:author="Ki-Dong Lee3" w:date="2022-02-15T21:35:00Z">
        <w:r>
          <w:rPr>
            <w:i w:val="0"/>
          </w:rPr>
          <w:t>disruption</w:t>
        </w:r>
      </w:ins>
      <w:ins w:id="355" w:author="Ki-Dong Lee3" w:date="2022-02-15T21:34:00Z">
        <w:r w:rsidRPr="005A16F7">
          <w:rPr>
            <w:i w:val="0"/>
          </w:rPr>
          <w:t xml:space="preserve"> becomes available to communications layer</w:t>
        </w:r>
        <w:del w:id="356" w:author="Ki-Dong Lee5" w:date="2022-02-20T06:49:00Z">
          <w:r w:rsidRPr="005A16F7" w:rsidDel="006D3B39">
            <w:rPr>
              <w:i w:val="0"/>
            </w:rPr>
            <w:delText>. Information/data may include robot task record, forensic data, other collected metadata and so on (that are just payload for 3GPP and is out of the scope of 3GPP). 5GS enhancement towards such a capability is aimed at enabling so-called zero-blackbox operation for group operation models of service robots even when critical and extreme situations happen,</w:delText>
          </w:r>
        </w:del>
        <w:r w:rsidRPr="005A16F7">
          <w:rPr>
            <w:i w:val="0"/>
          </w:rPr>
          <w:t xml:space="preserve"> e.g., loss of physical entity of a robot in search and rescue, hazardous control, and online hijacking scenarios.</w:t>
        </w:r>
      </w:ins>
    </w:p>
    <w:p w14:paraId="2A469EC5" w14:textId="096E083D" w:rsidR="005A16F7" w:rsidRDefault="005A16F7" w:rsidP="006C497A">
      <w:pPr>
        <w:pStyle w:val="Guidance"/>
        <w:numPr>
          <w:ilvl w:val="1"/>
          <w:numId w:val="14"/>
        </w:numPr>
        <w:rPr>
          <w:ins w:id="357" w:author="Ki-Dong Lee3" w:date="2022-02-15T20:11:00Z"/>
          <w:i w:val="0"/>
        </w:rPr>
      </w:pPr>
      <w:ins w:id="358" w:author="Ki-Dong Lee3" w:date="2022-02-15T21:36:00Z">
        <w:r>
          <w:rPr>
            <w:i w:val="0"/>
          </w:rPr>
          <w:t xml:space="preserve">Challenge: </w:t>
        </w:r>
      </w:ins>
      <w:ins w:id="359" w:author="Ki-Dong Lee3" w:date="2022-02-15T21:47:00Z">
        <w:r w:rsidR="00C5752D">
          <w:rPr>
            <w:i w:val="0"/>
          </w:rPr>
          <w:t xml:space="preserve">When </w:t>
        </w:r>
      </w:ins>
      <w:ins w:id="360" w:author="Ki-Dong Lee3" w:date="2022-02-15T21:50:00Z">
        <w:r w:rsidR="00913343">
          <w:rPr>
            <w:i w:val="0"/>
          </w:rPr>
          <w:t xml:space="preserve">critical disruption </w:t>
        </w:r>
        <w:del w:id="361" w:author="Ki-Dong Lee6" w:date="2022-02-20T19:12:00Z">
          <w:r w:rsidR="00913343" w:rsidDel="00B218B7">
            <w:rPr>
              <w:i w:val="0"/>
            </w:rPr>
            <w:delText xml:space="preserve">of operation </w:delText>
          </w:r>
        </w:del>
        <w:r w:rsidR="00913343">
          <w:rPr>
            <w:i w:val="0"/>
          </w:rPr>
          <w:t>is predicted</w:t>
        </w:r>
      </w:ins>
      <w:ins w:id="362" w:author="Ki-Dong Lee6" w:date="2022-02-20T19:12:00Z">
        <w:r w:rsidR="00B218B7">
          <w:rPr>
            <w:i w:val="0"/>
          </w:rPr>
          <w:t xml:space="preserve"> while robots are in operation</w:t>
        </w:r>
      </w:ins>
      <w:ins w:id="363" w:author="Ki-Dong Lee3" w:date="2022-02-15T21:50:00Z">
        <w:r w:rsidR="00913343">
          <w:rPr>
            <w:i w:val="0"/>
          </w:rPr>
          <w:t xml:space="preserve">, </w:t>
        </w:r>
      </w:ins>
      <w:ins w:id="364" w:author="Ki-Dong Lee3" w:date="2022-02-15T21:52:00Z">
        <w:del w:id="365" w:author="Ki-Dong Lee5" w:date="2022-02-20T06:49:00Z">
          <w:r w:rsidR="00913343" w:rsidDel="006D3B39">
            <w:rPr>
              <w:i w:val="0"/>
            </w:rPr>
            <w:delText xml:space="preserve">communications layer does not prepare to help </w:delText>
          </w:r>
        </w:del>
      </w:ins>
      <w:ins w:id="366" w:author="Ki-Dong Lee3" w:date="2022-02-15T21:50:00Z">
        <w:del w:id="367" w:author="Ki-Dong Lee5" w:date="2022-02-20T06:49:00Z">
          <w:r w:rsidR="00913343" w:rsidDel="006D3B39">
            <w:rPr>
              <w:i w:val="0"/>
            </w:rPr>
            <w:delText>applications</w:delText>
          </w:r>
        </w:del>
      </w:ins>
      <w:ins w:id="368" w:author="Ki-Dong Lee3" w:date="2022-02-15T21:51:00Z">
        <w:del w:id="369" w:author="Ki-Dong Lee5" w:date="2022-02-20T06:49:00Z">
          <w:r w:rsidR="00913343" w:rsidDel="006D3B39">
            <w:rPr>
              <w:i w:val="0"/>
            </w:rPr>
            <w:delText xml:space="preserve"> layer </w:delText>
          </w:r>
        </w:del>
      </w:ins>
      <w:ins w:id="370" w:author="Ki-Dong Lee3" w:date="2022-02-15T21:52:00Z">
        <w:del w:id="371" w:author="Ki-Dong Lee5" w:date="2022-02-20T06:49:00Z">
          <w:r w:rsidR="00913343" w:rsidDel="006D3B39">
            <w:rPr>
              <w:i w:val="0"/>
            </w:rPr>
            <w:delText xml:space="preserve">unless applications layer uses the predicted information to provide indication to communications layer. </w:delText>
          </w:r>
        </w:del>
      </w:ins>
      <w:ins w:id="372" w:author="Ki-Dong Lee3" w:date="2022-02-15T21:53:00Z">
        <w:del w:id="373" w:author="Ki-Dong Lee5" w:date="2022-02-20T06:49:00Z">
          <w:r w:rsidR="00913343" w:rsidDel="006D3B39">
            <w:rPr>
              <w:i w:val="0"/>
            </w:rPr>
            <w:delText>Currently</w:delText>
          </w:r>
        </w:del>
      </w:ins>
      <w:ins w:id="374" w:author="Ki-Dong Lee3" w:date="2022-02-15T21:59:00Z">
        <w:del w:id="375" w:author="Ki-Dong Lee5" w:date="2022-02-20T06:49:00Z">
          <w:r w:rsidR="00172685" w:rsidDel="006D3B39">
            <w:rPr>
              <w:i w:val="0"/>
            </w:rPr>
            <w:delText xml:space="preserve">, there is no </w:delText>
          </w:r>
        </w:del>
        <w:r w:rsidR="00172685">
          <w:rPr>
            <w:i w:val="0"/>
          </w:rPr>
          <w:t xml:space="preserve">3GPP </w:t>
        </w:r>
        <w:r w:rsidR="00172685">
          <w:rPr>
            <w:i w:val="0"/>
          </w:rPr>
          <w:lastRenderedPageBreak/>
          <w:t xml:space="preserve">support that can enable applications layer to prepare to </w:t>
        </w:r>
        <w:del w:id="376" w:author="Ki-Dong Lee5" w:date="2022-02-20T06:50:00Z">
          <w:r w:rsidR="00172685" w:rsidDel="006D3B39">
            <w:rPr>
              <w:i w:val="0"/>
            </w:rPr>
            <w:delText xml:space="preserve">use, or to prepare to continue to use </w:delText>
          </w:r>
        </w:del>
      </w:ins>
      <w:ins w:id="377" w:author="Ki-Dong Lee5" w:date="2022-02-20T06:50:00Z">
        <w:r w:rsidR="006D3B39">
          <w:rPr>
            <w:i w:val="0"/>
          </w:rPr>
          <w:t xml:space="preserve">adjust the </w:t>
        </w:r>
      </w:ins>
      <w:ins w:id="378" w:author="Ki-Dong Lee3" w:date="2022-02-15T21:59:00Z">
        <w:r w:rsidR="00172685">
          <w:rPr>
            <w:i w:val="0"/>
          </w:rPr>
          <w:t>communications layer</w:t>
        </w:r>
      </w:ins>
      <w:ins w:id="379" w:author="Ki-Dong Lee6" w:date="2022-02-20T16:26:00Z">
        <w:r w:rsidR="00DA46D3">
          <w:rPr>
            <w:i w:val="0"/>
          </w:rPr>
          <w:t xml:space="preserve"> according to the degree of predicted disruption</w:t>
        </w:r>
      </w:ins>
      <w:ins w:id="380" w:author="Ki-Dong Lee6" w:date="2022-02-20T16:27:00Z">
        <w:r w:rsidR="00DA46D3">
          <w:rPr>
            <w:i w:val="0"/>
          </w:rPr>
          <w:t xml:space="preserve"> in an ultra-timely manner</w:t>
        </w:r>
      </w:ins>
      <w:ins w:id="381" w:author="Ki-Dong Lee3" w:date="2022-02-15T22:01:00Z">
        <w:r w:rsidR="00172685">
          <w:rPr>
            <w:i w:val="0"/>
          </w:rPr>
          <w:t xml:space="preserve">. </w:t>
        </w:r>
        <w:del w:id="382" w:author="Ki-Dong Lee5" w:date="2022-02-20T06:50:00Z">
          <w:r w:rsidR="00172685" w:rsidDel="006D3B39">
            <w:rPr>
              <w:i w:val="0"/>
            </w:rPr>
            <w:delText xml:space="preserve">Note that such application enablement is not designed even in C-V2X although </w:delText>
          </w:r>
        </w:del>
      </w:ins>
      <w:ins w:id="383" w:author="Ki-Dong Lee3" w:date="2022-02-15T22:02:00Z">
        <w:del w:id="384" w:author="Ki-Dong Lee5" w:date="2022-02-20T06:50:00Z">
          <w:r w:rsidR="00172685" w:rsidDel="006D3B39">
            <w:rPr>
              <w:i w:val="0"/>
            </w:rPr>
            <w:delText>extended/advanced sensors are available.</w:delText>
          </w:r>
        </w:del>
      </w:ins>
      <w:ins w:id="385" w:author="Ki-Dong Lee3" w:date="2022-02-15T22:04:00Z">
        <w:del w:id="386" w:author="Ki-Dong Lee5" w:date="2022-02-20T06:50:00Z">
          <w:r w:rsidR="00172685" w:rsidDel="006D3B39">
            <w:rPr>
              <w:i w:val="0"/>
            </w:rPr>
            <w:delText xml:space="preserve"> </w:delText>
          </w:r>
        </w:del>
      </w:ins>
      <w:ins w:id="387" w:author="Ki-Dong Lee3" w:date="2022-02-15T22:06:00Z">
        <w:r w:rsidR="00172685">
          <w:rPr>
            <w:i w:val="0"/>
          </w:rPr>
          <w:t xml:space="preserve">In addition, </w:t>
        </w:r>
        <w:del w:id="388" w:author="Ki-Dong Lee5" w:date="2022-02-20T06:50:00Z">
          <w:r w:rsidR="00172685" w:rsidDel="006D3B39">
            <w:rPr>
              <w:i w:val="0"/>
            </w:rPr>
            <w:delText xml:space="preserve">for KPIs, </w:delText>
          </w:r>
        </w:del>
        <w:r w:rsidR="00172685">
          <w:rPr>
            <w:i w:val="0"/>
          </w:rPr>
          <w:t>w</w:t>
        </w:r>
      </w:ins>
      <w:ins w:id="389" w:author="Ki-Dong Lee3" w:date="2022-02-15T22:04:00Z">
        <w:r w:rsidR="00172685">
          <w:rPr>
            <w:i w:val="0"/>
          </w:rPr>
          <w:t xml:space="preserve">hen </w:t>
        </w:r>
      </w:ins>
      <w:ins w:id="390" w:author="Ki-Dong Lee3" w:date="2022-02-15T22:05:00Z">
        <w:r w:rsidR="00172685">
          <w:rPr>
            <w:i w:val="0"/>
          </w:rPr>
          <w:t xml:space="preserve">the ongoing </w:t>
        </w:r>
      </w:ins>
      <w:ins w:id="391" w:author="Ki-Dong Lee3" w:date="2022-02-15T22:04:00Z">
        <w:r w:rsidR="00172685">
          <w:rPr>
            <w:i w:val="0"/>
          </w:rPr>
          <w:t xml:space="preserve">link is failed, </w:t>
        </w:r>
      </w:ins>
      <w:ins w:id="392" w:author="Ki-Dong Lee5" w:date="2022-02-20T06:50:00Z">
        <w:r w:rsidR="006D3B39">
          <w:rPr>
            <w:i w:val="0"/>
          </w:rPr>
          <w:t>certain KPIs may be analysed, e.g.,</w:t>
        </w:r>
      </w:ins>
      <w:ins w:id="393" w:author="Ki-Dong Lee5" w:date="2022-02-20T06:51:00Z">
        <w:r w:rsidR="006D3B39">
          <w:rPr>
            <w:i w:val="0"/>
          </w:rPr>
          <w:t xml:space="preserve"> </w:t>
        </w:r>
      </w:ins>
      <w:ins w:id="394" w:author="Ki-Dong Lee3" w:date="2022-02-15T22:04:00Z">
        <w:del w:id="395" w:author="Ki-Dong Lee5" w:date="2022-02-20T06:51:00Z">
          <w:r w:rsidR="00172685" w:rsidDel="006D3B39">
            <w:rPr>
              <w:i w:val="0"/>
            </w:rPr>
            <w:delText xml:space="preserve">it is </w:delText>
          </w:r>
        </w:del>
        <w:r w:rsidR="00172685">
          <w:rPr>
            <w:i w:val="0"/>
          </w:rPr>
          <w:t xml:space="preserve">required </w:t>
        </w:r>
      </w:ins>
      <w:ins w:id="396" w:author="Ki-Dong Lee5" w:date="2022-02-20T06:51:00Z">
        <w:r w:rsidR="006D3B39">
          <w:rPr>
            <w:i w:val="0"/>
          </w:rPr>
          <w:t xml:space="preserve">latency </w:t>
        </w:r>
      </w:ins>
      <w:ins w:id="397" w:author="Ki-Dong Lee3" w:date="2022-02-15T22:04:00Z">
        <w:r w:rsidR="00172685">
          <w:rPr>
            <w:i w:val="0"/>
          </w:rPr>
          <w:t xml:space="preserve">to </w:t>
        </w:r>
      </w:ins>
      <w:ins w:id="398" w:author="Ki-Dong Lee3" w:date="2022-02-15T22:05:00Z">
        <w:r w:rsidR="00172685">
          <w:rPr>
            <w:i w:val="0"/>
          </w:rPr>
          <w:t>re-establish</w:t>
        </w:r>
      </w:ins>
      <w:ins w:id="399" w:author="Ki-Dong Lee3" w:date="2022-02-15T22:04:00Z">
        <w:r w:rsidR="00172685">
          <w:rPr>
            <w:i w:val="0"/>
          </w:rPr>
          <w:t xml:space="preserve"> </w:t>
        </w:r>
      </w:ins>
      <w:ins w:id="400" w:author="Ki-Dong Lee5" w:date="2022-02-20T06:51:00Z">
        <w:r w:rsidR="006D3B39">
          <w:rPr>
            <w:i w:val="0"/>
          </w:rPr>
          <w:t xml:space="preserve">the robot </w:t>
        </w:r>
      </w:ins>
      <w:ins w:id="401" w:author="Ki-Dong Lee3" w:date="2022-02-15T22:05:00Z">
        <w:r w:rsidR="00172685">
          <w:rPr>
            <w:i w:val="0"/>
          </w:rPr>
          <w:t>connection</w:t>
        </w:r>
        <w:del w:id="402" w:author="Ki-Dong Lee5" w:date="2022-02-20T06:51:00Z">
          <w:r w:rsidR="00172685" w:rsidDel="006D3B39">
            <w:rPr>
              <w:i w:val="0"/>
            </w:rPr>
            <w:delText xml:space="preserve"> in 20 ms</w:delText>
          </w:r>
        </w:del>
      </w:ins>
      <w:ins w:id="403" w:author="Ki-Dong Lee3" w:date="2022-02-15T22:06:00Z">
        <w:del w:id="404" w:author="Ki-Dong Lee5" w:date="2022-02-20T06:51:00Z">
          <w:r w:rsidR="00172685" w:rsidDel="006D3B39">
            <w:rPr>
              <w:i w:val="0"/>
            </w:rPr>
            <w:delText xml:space="preserve"> (TS 22.2</w:delText>
          </w:r>
        </w:del>
      </w:ins>
      <w:ins w:id="405" w:author="Ki-Dong Lee3" w:date="2022-02-15T22:20:00Z">
        <w:del w:id="406" w:author="Ki-Dong Lee5" w:date="2022-02-20T06:51:00Z">
          <w:r w:rsidR="00033765" w:rsidDel="006D3B39">
            <w:rPr>
              <w:i w:val="0"/>
            </w:rPr>
            <w:delText>6</w:delText>
          </w:r>
        </w:del>
      </w:ins>
      <w:ins w:id="407" w:author="Ki-Dong Lee3" w:date="2022-02-15T22:06:00Z">
        <w:del w:id="408" w:author="Ki-Dong Lee5" w:date="2022-02-20T06:51:00Z">
          <w:r w:rsidR="00172685" w:rsidDel="006D3B39">
            <w:rPr>
              <w:i w:val="0"/>
            </w:rPr>
            <w:delText>3); however, when a robot is in idle mode, there is no justification studied and therefore no recommendation is available in stage-1</w:delText>
          </w:r>
        </w:del>
        <w:r w:rsidR="00172685">
          <w:rPr>
            <w:i w:val="0"/>
          </w:rPr>
          <w:t>.</w:t>
        </w:r>
      </w:ins>
    </w:p>
    <w:p w14:paraId="421328AB" w14:textId="036C9A7D" w:rsidR="00471594" w:rsidRDefault="00471594" w:rsidP="00471594">
      <w:pPr>
        <w:pStyle w:val="Guidance"/>
        <w:numPr>
          <w:ilvl w:val="0"/>
          <w:numId w:val="14"/>
        </w:numPr>
        <w:rPr>
          <w:ins w:id="409" w:author="Ki-Dong Lee4" w:date="2022-02-16T18:41:00Z"/>
          <w:i w:val="0"/>
        </w:rPr>
      </w:pPr>
      <w:ins w:id="410" w:author="Ki-Dong Lee4" w:date="2022-02-16T18:42:00Z">
        <w:r w:rsidRPr="00471594">
          <w:rPr>
            <w:i w:val="0"/>
          </w:rPr>
          <w:t xml:space="preserve">For some of the above-mentioned service scenarios, </w:t>
        </w:r>
      </w:ins>
      <w:ins w:id="411" w:author="Ki-Dong Lee4" w:date="2022-02-16T18:43:00Z">
        <w:r>
          <w:rPr>
            <w:i w:val="0"/>
          </w:rPr>
          <w:t xml:space="preserve">service </w:t>
        </w:r>
      </w:ins>
      <w:ins w:id="412" w:author="Ki-Dong Lee4" w:date="2022-02-16T18:42:00Z">
        <w:r w:rsidRPr="00471594">
          <w:rPr>
            <w:i w:val="0"/>
          </w:rPr>
          <w:t xml:space="preserve">robot communications are likely to require dedicated media configurations for robot vision tasks such as object analysis. For example, the consumption of video signals by a </w:t>
        </w:r>
      </w:ins>
      <w:ins w:id="413" w:author="Ki-Dong Lee4" w:date="2022-02-16T18:43:00Z">
        <w:r>
          <w:rPr>
            <w:i w:val="0"/>
          </w:rPr>
          <w:t xml:space="preserve">service </w:t>
        </w:r>
      </w:ins>
      <w:ins w:id="414" w:author="Ki-Dong Lee4" w:date="2022-02-16T18:42:00Z">
        <w:r w:rsidRPr="00471594">
          <w:rPr>
            <w:i w:val="0"/>
          </w:rPr>
          <w:t>robot does not follow the same quality</w:t>
        </w:r>
      </w:ins>
      <w:ins w:id="415" w:author="Ki-Dong Lee5" w:date="2022-02-20T06:51:00Z">
        <w:r w:rsidR="006D3B39">
          <w:rPr>
            <w:i w:val="0"/>
          </w:rPr>
          <w:t>/KPI</w:t>
        </w:r>
      </w:ins>
      <w:ins w:id="416" w:author="Ki-Dong Lee4" w:date="2022-02-16T18:42:00Z">
        <w:r w:rsidRPr="00471594">
          <w:rPr>
            <w:i w:val="0"/>
          </w:rPr>
          <w:t xml:space="preserve"> constraints of human perception. </w:t>
        </w:r>
        <w:del w:id="417" w:author="Ki-Dong Lee5" w:date="2022-02-20T06:52:00Z">
          <w:r w:rsidRPr="00471594" w:rsidDel="006D3B39">
            <w:rPr>
              <w:i w:val="0"/>
            </w:rPr>
            <w:delText>This is currently addressed by the MPEG standardisation group under the Video Coding for Machine activity</w:delText>
          </w:r>
        </w:del>
      </w:ins>
    </w:p>
    <w:p w14:paraId="6CA1088A" w14:textId="6007E809" w:rsidR="008E1AEC" w:rsidRDefault="008E1AEC" w:rsidP="00662A0E">
      <w:pPr>
        <w:pStyle w:val="Guidance"/>
        <w:numPr>
          <w:ilvl w:val="0"/>
          <w:numId w:val="14"/>
        </w:numPr>
        <w:rPr>
          <w:ins w:id="418" w:author="Ki-Dong Lee3" w:date="2022-02-15T19:36:00Z"/>
          <w:i w:val="0"/>
        </w:rPr>
      </w:pPr>
      <w:ins w:id="419" w:author="Ki-Dong Lee3" w:date="2022-02-15T20:11:00Z">
        <w:r>
          <w:rPr>
            <w:i w:val="0"/>
          </w:rPr>
          <w:t xml:space="preserve">Security and Privacy: </w:t>
        </w:r>
      </w:ins>
      <w:ins w:id="420" w:author="Ki-Dong Lee3" w:date="2022-02-15T22:08:00Z">
        <w:del w:id="421" w:author="Ki-Dong Lee5" w:date="2022-02-20T07:33:00Z">
          <w:r w:rsidR="00172685" w:rsidDel="00BA53C0">
            <w:rPr>
              <w:i w:val="0"/>
            </w:rPr>
            <w:delText>Simple forms of UE</w:delText>
          </w:r>
        </w:del>
      </w:ins>
      <w:ins w:id="422" w:author="Ki-Dong Lee3" w:date="2022-02-15T22:10:00Z">
        <w:del w:id="423" w:author="Ki-Dong Lee5" w:date="2022-02-20T07:33:00Z">
          <w:r w:rsidR="0052660E" w:rsidDel="00BA53C0">
            <w:rPr>
              <w:i w:val="0"/>
            </w:rPr>
            <w:delText>’s</w:delText>
          </w:r>
        </w:del>
      </w:ins>
      <w:ins w:id="424" w:author="Ki-Dong Lee3" w:date="2022-02-15T22:08:00Z">
        <w:del w:id="425" w:author="Ki-Dong Lee5" w:date="2022-02-20T07:33:00Z">
          <w:r w:rsidR="00172685" w:rsidDel="00BA53C0">
            <w:rPr>
              <w:i w:val="0"/>
            </w:rPr>
            <w:delText xml:space="preserve">, such as IoT, passive IoT, </w:delText>
          </w:r>
        </w:del>
      </w:ins>
      <w:ins w:id="426" w:author="Ki-Dong Lee3" w:date="2022-02-15T22:09:00Z">
        <w:del w:id="427" w:author="Ki-Dong Lee5" w:date="2022-02-20T07:33:00Z">
          <w:r w:rsidR="00172685" w:rsidDel="00BA53C0">
            <w:rPr>
              <w:i w:val="0"/>
            </w:rPr>
            <w:delText xml:space="preserve">still need high-level study on security and privacy. </w:delText>
          </w:r>
        </w:del>
        <w:r w:rsidR="00172685">
          <w:rPr>
            <w:i w:val="0"/>
          </w:rPr>
          <w:t xml:space="preserve">Service robots </w:t>
        </w:r>
        <w:del w:id="428" w:author="Ki-Dong Lee5" w:date="2022-02-20T07:33:00Z">
          <w:r w:rsidR="0052660E" w:rsidDel="00BA53C0">
            <w:rPr>
              <w:i w:val="0"/>
            </w:rPr>
            <w:delText>are</w:delText>
          </w:r>
        </w:del>
      </w:ins>
      <w:ins w:id="429" w:author="Ki-Dong Lee5" w:date="2022-02-20T07:33:00Z">
        <w:r w:rsidR="00BA53C0">
          <w:rPr>
            <w:i w:val="0"/>
          </w:rPr>
          <w:t>may be</w:t>
        </w:r>
      </w:ins>
      <w:ins w:id="430" w:author="Ki-Dong Lee3" w:date="2022-02-15T22:09:00Z">
        <w:r w:rsidR="0052660E">
          <w:rPr>
            <w:i w:val="0"/>
          </w:rPr>
          <w:t xml:space="preserve"> equipped with </w:t>
        </w:r>
      </w:ins>
      <w:ins w:id="431" w:author="Ki-Dong Lee3" w:date="2022-02-15T22:10:00Z">
        <w:del w:id="432" w:author="Ki-Dong Lee5" w:date="2022-02-20T07:33:00Z">
          <w:r w:rsidR="0052660E" w:rsidDel="00BA53C0">
            <w:rPr>
              <w:i w:val="0"/>
            </w:rPr>
            <w:delText xml:space="preserve">more </w:delText>
          </w:r>
        </w:del>
        <w:r w:rsidR="0052660E">
          <w:rPr>
            <w:i w:val="0"/>
          </w:rPr>
          <w:t xml:space="preserve">advanced sensors </w:t>
        </w:r>
        <w:del w:id="433" w:author="Ki-Dong Lee5" w:date="2022-02-20T07:34:00Z">
          <w:r w:rsidR="0052660E" w:rsidDel="00BA53C0">
            <w:rPr>
              <w:i w:val="0"/>
            </w:rPr>
            <w:delText>than such simple forms of UE’s</w:delText>
          </w:r>
        </w:del>
      </w:ins>
      <w:ins w:id="434" w:author="Ki-Dong Lee3" w:date="2022-02-15T22:13:00Z">
        <w:del w:id="435" w:author="Ki-Dong Lee5" w:date="2022-02-20T07:34:00Z">
          <w:r w:rsidR="0052660E" w:rsidDel="00BA53C0">
            <w:rPr>
              <w:i w:val="0"/>
            </w:rPr>
            <w:delText xml:space="preserve"> and are</w:delText>
          </w:r>
        </w:del>
      </w:ins>
      <w:ins w:id="436" w:author="Ki-Dong Lee5" w:date="2022-02-20T07:34:00Z">
        <w:r w:rsidR="00BA53C0">
          <w:rPr>
            <w:i w:val="0"/>
          </w:rPr>
          <w:t>that can be</w:t>
        </w:r>
      </w:ins>
      <w:ins w:id="437" w:author="Ki-Dong Lee3" w:date="2022-02-15T22:13:00Z">
        <w:r w:rsidR="0052660E">
          <w:rPr>
            <w:i w:val="0"/>
          </w:rPr>
          <w:t xml:space="preserve"> exposed to </w:t>
        </w:r>
        <w:del w:id="438" w:author="Ki-Dong Lee5" w:date="2022-02-20T07:34:00Z">
          <w:r w:rsidR="0052660E" w:rsidDel="00BA53C0">
            <w:rPr>
              <w:i w:val="0"/>
            </w:rPr>
            <w:delText xml:space="preserve">more </w:delText>
          </w:r>
        </w:del>
        <w:r w:rsidR="0052660E">
          <w:rPr>
            <w:i w:val="0"/>
          </w:rPr>
          <w:t xml:space="preserve">privacy-sensitive environment. </w:t>
        </w:r>
      </w:ins>
      <w:ins w:id="439" w:author="Ki-Dong Lee4" w:date="2022-02-16T19:18:00Z">
        <w:r w:rsidR="00D949B4">
          <w:rPr>
            <w:i w:val="0"/>
          </w:rPr>
          <w:t xml:space="preserve">It is </w:t>
        </w:r>
      </w:ins>
      <w:ins w:id="440" w:author="Ki-Dong Lee5" w:date="2022-02-20T07:34:00Z">
        <w:r w:rsidR="00BA53C0">
          <w:rPr>
            <w:i w:val="0"/>
          </w:rPr>
          <w:t xml:space="preserve">therefore </w:t>
        </w:r>
      </w:ins>
      <w:ins w:id="441" w:author="Ki-Dong Lee4" w:date="2022-02-16T19:18:00Z">
        <w:r w:rsidR="00D949B4">
          <w:rPr>
            <w:i w:val="0"/>
          </w:rPr>
          <w:t xml:space="preserve">necessary to consider </w:t>
        </w:r>
      </w:ins>
      <w:ins w:id="442" w:author="Ki-Dong Lee3" w:date="2022-02-15T22:15:00Z">
        <w:del w:id="443" w:author="Ki-Dong Lee4" w:date="2022-02-16T19:19:00Z">
          <w:r w:rsidR="0052660E" w:rsidDel="00D949B4">
            <w:rPr>
              <w:i w:val="0"/>
            </w:rPr>
            <w:delText>H</w:delText>
          </w:r>
        </w:del>
      </w:ins>
      <w:ins w:id="444" w:author="Ki-Dong Lee4" w:date="2022-02-16T19:19:00Z">
        <w:r w:rsidR="00D949B4">
          <w:rPr>
            <w:i w:val="0"/>
          </w:rPr>
          <w:t>h</w:t>
        </w:r>
      </w:ins>
      <w:ins w:id="445" w:author="Ki-Dong Lee3" w:date="2022-02-15T22:15:00Z">
        <w:r w:rsidR="0052660E">
          <w:rPr>
            <w:i w:val="0"/>
          </w:rPr>
          <w:t xml:space="preserve">igh-level </w:t>
        </w:r>
      </w:ins>
      <w:ins w:id="446" w:author="Ki-Dong Lee4" w:date="2022-02-16T19:18:00Z">
        <w:r w:rsidR="00D949B4">
          <w:rPr>
            <w:i w:val="0"/>
          </w:rPr>
          <w:t>service scenarios</w:t>
        </w:r>
      </w:ins>
      <w:ins w:id="447" w:author="Ki-Dong Lee4" w:date="2022-02-16T19:19:00Z">
        <w:r w:rsidR="00D949B4">
          <w:rPr>
            <w:i w:val="0"/>
          </w:rPr>
          <w:t xml:space="preserve"> to investigate</w:t>
        </w:r>
      </w:ins>
      <w:ins w:id="448" w:author="Ki-Dong Lee4" w:date="2022-02-16T19:18:00Z">
        <w:r w:rsidR="00D949B4">
          <w:rPr>
            <w:i w:val="0"/>
          </w:rPr>
          <w:t xml:space="preserve"> </w:t>
        </w:r>
      </w:ins>
      <w:ins w:id="449" w:author="Ki-Dong Lee3" w:date="2022-02-15T22:15:00Z">
        <w:r w:rsidR="0052660E">
          <w:rPr>
            <w:i w:val="0"/>
          </w:rPr>
          <w:t>security and privacy implications</w:t>
        </w:r>
      </w:ins>
      <w:ins w:id="450" w:author="Ki-Dong Lee4" w:date="2022-02-16T19:20:00Z">
        <w:r w:rsidR="00D949B4">
          <w:rPr>
            <w:i w:val="0"/>
          </w:rPr>
          <w:t>.</w:t>
        </w:r>
      </w:ins>
      <w:ins w:id="451" w:author="Ki-Dong Lee3" w:date="2022-02-15T22:15:00Z">
        <w:del w:id="452" w:author="Ki-Dong Lee4" w:date="2022-02-16T19:20:00Z">
          <w:r w:rsidR="0052660E" w:rsidDel="00D949B4">
            <w:rPr>
              <w:i w:val="0"/>
            </w:rPr>
            <w:delText xml:space="preserve"> </w:delText>
          </w:r>
        </w:del>
        <w:del w:id="453" w:author="Ki-Dong Lee4" w:date="2022-02-16T19:15:00Z">
          <w:r w:rsidR="0052660E" w:rsidDel="00D949B4">
            <w:rPr>
              <w:i w:val="0"/>
            </w:rPr>
            <w:delText xml:space="preserve">are </w:delText>
          </w:r>
        </w:del>
      </w:ins>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20E3E7D8" w14:textId="306E71B8" w:rsidR="00583CC6" w:rsidDel="00F559A8" w:rsidRDefault="00583CC6" w:rsidP="00583CC6">
      <w:pPr>
        <w:tabs>
          <w:tab w:val="num" w:pos="720"/>
        </w:tabs>
        <w:spacing w:afterLines="50" w:after="120"/>
        <w:jc w:val="both"/>
        <w:rPr>
          <w:ins w:id="454" w:author="Ki-Dong Lee" w:date="2022-02-01T21:42:00Z"/>
          <w:del w:id="455" w:author="Ki-Dong Lee5" w:date="2022-02-20T11:13:00Z"/>
          <w:rFonts w:eastAsia="Malgun Gothic"/>
          <w:lang w:eastAsia="ko-KR"/>
        </w:rPr>
      </w:pPr>
      <w:ins w:id="456" w:author="Ki-Dong Lee" w:date="2022-02-01T21:42:00Z">
        <w:del w:id="457" w:author="Ki-Dong Lee5" w:date="2022-02-20T11:13:00Z">
          <w:r w:rsidDel="00F559A8">
            <w:rPr>
              <w:rFonts w:eastAsia="Malgun Gothic"/>
              <w:lang w:eastAsia="ko-KR"/>
            </w:rPr>
            <w:delText xml:space="preserve">The scenarios that will be reviewed and studied to derive potential service and performance requirements include </w:delText>
          </w:r>
        </w:del>
      </w:ins>
      <w:ins w:id="458" w:author="Ki-Dong Lee" w:date="2022-02-04T00:00:00Z">
        <w:del w:id="459" w:author="Ki-Dong Lee5" w:date="2022-02-20T11:13:00Z">
          <w:r w:rsidR="00DF6ECB" w:rsidDel="00F559A8">
            <w:rPr>
              <w:rFonts w:eastAsia="Malgun Gothic"/>
              <w:lang w:eastAsia="ko-KR"/>
            </w:rPr>
            <w:delText xml:space="preserve">group </w:delText>
          </w:r>
        </w:del>
      </w:ins>
      <w:ins w:id="460" w:author="Ki-Dong Lee" w:date="2022-02-01T21:42:00Z">
        <w:del w:id="461" w:author="Ki-Dong Lee5" w:date="2022-02-20T11:13:00Z">
          <w:r w:rsidDel="00F559A8">
            <w:rPr>
              <w:rFonts w:eastAsia="Malgun Gothic"/>
              <w:lang w:eastAsia="ko-KR"/>
            </w:rPr>
            <w:delText xml:space="preserve">operation </w:delText>
          </w:r>
        </w:del>
      </w:ins>
      <w:ins w:id="462" w:author="Ki-Dong Lee" w:date="2022-02-04T00:00:00Z">
        <w:del w:id="463" w:author="Ki-Dong Lee5" w:date="2022-02-20T11:13:00Z">
          <w:r w:rsidR="00DF6ECB" w:rsidDel="00F559A8">
            <w:rPr>
              <w:rFonts w:eastAsia="Malgun Gothic"/>
              <w:lang w:eastAsia="ko-KR"/>
            </w:rPr>
            <w:delText>models</w:delText>
          </w:r>
        </w:del>
      </w:ins>
      <w:ins w:id="464" w:author="Ki-Dong Lee" w:date="2022-02-04T00:02:00Z">
        <w:del w:id="465" w:author="Ki-Dong Lee5" w:date="2022-02-20T11:13:00Z">
          <w:r w:rsidR="00DF6ECB" w:rsidDel="00F559A8">
            <w:rPr>
              <w:rFonts w:eastAsia="Malgun Gothic"/>
              <w:lang w:eastAsia="ko-KR"/>
            </w:rPr>
            <w:delText xml:space="preserve"> (or multi-agent models)</w:delText>
          </w:r>
        </w:del>
      </w:ins>
      <w:ins w:id="466" w:author="Ki-Dong Lee" w:date="2022-02-04T00:00:00Z">
        <w:del w:id="467" w:author="Ki-Dong Lee5" w:date="2022-02-20T11:13:00Z">
          <w:r w:rsidR="00DF6ECB" w:rsidDel="00F559A8">
            <w:rPr>
              <w:rFonts w:eastAsia="Malgun Gothic"/>
              <w:lang w:eastAsia="ko-KR"/>
            </w:rPr>
            <w:delText xml:space="preserve"> </w:delText>
          </w:r>
        </w:del>
      </w:ins>
      <w:ins w:id="468" w:author="Ki-Dong Lee" w:date="2022-02-01T21:42:00Z">
        <w:del w:id="469" w:author="Ki-Dong Lee5" w:date="2022-02-20T11:13:00Z">
          <w:r w:rsidDel="00F559A8">
            <w:rPr>
              <w:rFonts w:eastAsia="Malgun Gothic"/>
              <w:lang w:eastAsia="ko-KR"/>
            </w:rPr>
            <w:delText>where multiple service robots</w:delText>
          </w:r>
        </w:del>
      </w:ins>
      <w:ins w:id="470" w:author="Ki-Dong Lee" w:date="2022-02-04T00:00:00Z">
        <w:del w:id="471" w:author="Ki-Dong Lee5" w:date="2022-02-20T11:13:00Z">
          <w:r w:rsidR="00DF6ECB" w:rsidDel="00F559A8">
            <w:rPr>
              <w:rFonts w:eastAsia="Malgun Gothic"/>
              <w:lang w:eastAsia="ko-KR"/>
            </w:rPr>
            <w:delText xml:space="preserve"> work together for a single task</w:delText>
          </w:r>
        </w:del>
      </w:ins>
      <w:ins w:id="472" w:author="Ki-Dong Lee" w:date="2022-02-01T21:42:00Z">
        <w:del w:id="473" w:author="Ki-Dong Lee5" w:date="2022-02-20T11:13:00Z">
          <w:r w:rsidDel="00F559A8">
            <w:rPr>
              <w:rFonts w:eastAsia="Malgun Gothic"/>
              <w:lang w:eastAsia="ko-KR"/>
            </w:rPr>
            <w:delText>.</w:delText>
          </w:r>
        </w:del>
      </w:ins>
    </w:p>
    <w:p w14:paraId="5A7ADD1A" w14:textId="65E24DC9" w:rsidR="00583CC6" w:rsidDel="00F559A8" w:rsidRDefault="00583CC6" w:rsidP="00F80C05">
      <w:pPr>
        <w:tabs>
          <w:tab w:val="num" w:pos="720"/>
        </w:tabs>
        <w:spacing w:afterLines="50" w:after="120"/>
        <w:ind w:left="720"/>
        <w:jc w:val="both"/>
        <w:rPr>
          <w:ins w:id="474" w:author="Ki-Dong Lee" w:date="2022-02-01T21:43:00Z"/>
          <w:del w:id="475" w:author="Ki-Dong Lee5" w:date="2022-02-20T11:13:00Z"/>
          <w:rFonts w:eastAsia="Malgun Gothic"/>
          <w:lang w:eastAsia="ko-KR"/>
        </w:rPr>
      </w:pPr>
      <w:ins w:id="476" w:author="Ki-Dong Lee" w:date="2022-02-01T21:43:00Z">
        <w:del w:id="477" w:author="Ki-Dong Lee5" w:date="2022-02-20T11:13:00Z">
          <w:r w:rsidDel="00F559A8">
            <w:rPr>
              <w:rFonts w:eastAsia="Malgun Gothic"/>
              <w:lang w:eastAsia="ko-KR"/>
            </w:rPr>
            <w:delText>NOTE 1: The definition of service robot follows the definition that has been used in ISO. However, an enhanced definition can also be considered if appropriate for 3GPP study and work.</w:delText>
          </w:r>
        </w:del>
      </w:ins>
    </w:p>
    <w:p w14:paraId="624211EC" w14:textId="31C536BD" w:rsidR="00583CC6" w:rsidDel="00F559A8" w:rsidRDefault="00583CC6" w:rsidP="00F80C05">
      <w:pPr>
        <w:tabs>
          <w:tab w:val="num" w:pos="720"/>
        </w:tabs>
        <w:spacing w:afterLines="50" w:after="120"/>
        <w:ind w:left="720"/>
        <w:jc w:val="both"/>
        <w:rPr>
          <w:ins w:id="478" w:author="Ki-Dong Lee" w:date="2022-02-01T21:42:00Z"/>
          <w:del w:id="479" w:author="Ki-Dong Lee5" w:date="2022-02-20T11:13:00Z"/>
          <w:rFonts w:eastAsia="Malgun Gothic"/>
          <w:lang w:eastAsia="ko-KR"/>
        </w:rPr>
      </w:pPr>
      <w:ins w:id="480" w:author="Ki-Dong Lee" w:date="2022-02-01T21:42:00Z">
        <w:del w:id="481" w:author="Ki-Dong Lee5" w:date="2022-02-20T11:13:00Z">
          <w:r w:rsidDel="00F559A8">
            <w:rPr>
              <w:rFonts w:eastAsia="Malgun Gothic"/>
              <w:lang w:eastAsia="ko-KR"/>
            </w:rPr>
            <w:delText>NOTE 2</w:delText>
          </w:r>
        </w:del>
      </w:ins>
      <w:ins w:id="482" w:author="Ki-Dong Lee3" w:date="2022-02-15T22:19:00Z">
        <w:del w:id="483" w:author="Ki-Dong Lee5" w:date="2022-02-20T11:13:00Z">
          <w:r w:rsidR="0052660E" w:rsidDel="00F559A8">
            <w:rPr>
              <w:rFonts w:eastAsia="Malgun Gothic"/>
              <w:lang w:eastAsia="ko-KR"/>
            </w:rPr>
            <w:delText>1</w:delText>
          </w:r>
        </w:del>
      </w:ins>
      <w:ins w:id="484" w:author="Ki-Dong Lee" w:date="2022-02-01T21:42:00Z">
        <w:del w:id="485" w:author="Ki-Dong Lee5" w:date="2022-02-20T11:13:00Z">
          <w:r w:rsidDel="00F559A8">
            <w:rPr>
              <w:rFonts w:eastAsia="Malgun Gothic"/>
              <w:lang w:eastAsia="ko-KR"/>
            </w:rPr>
            <w:delText xml:space="preserve">: Two modes of collaboration are considered to analyse the necessary enhancement of communications feature and performance: </w:delText>
          </w:r>
        </w:del>
      </w:ins>
      <w:ins w:id="486" w:author="Ki-Dong Lee" w:date="2022-02-04T00:04:00Z">
        <w:del w:id="487" w:author="Ki-Dong Lee5" w:date="2022-02-20T11:13:00Z">
          <w:r w:rsidR="00DF6ECB" w:rsidDel="00F559A8">
            <w:rPr>
              <w:rFonts w:eastAsia="Malgun Gothic"/>
              <w:lang w:eastAsia="ko-KR"/>
            </w:rPr>
            <w:delText xml:space="preserve">no or </w:delText>
          </w:r>
        </w:del>
      </w:ins>
      <w:ins w:id="488" w:author="Ki-Dong Lee" w:date="2022-02-01T21:42:00Z">
        <w:del w:id="489" w:author="Ki-Dong Lee5" w:date="2022-02-20T11:13:00Z">
          <w:r w:rsidDel="00F559A8">
            <w:rPr>
              <w:rFonts w:eastAsia="Malgun Gothic"/>
              <w:lang w:eastAsia="ko-KR"/>
            </w:rPr>
            <w:delText xml:space="preserve">limited sharing of information among service robots </w:delText>
          </w:r>
        </w:del>
      </w:ins>
      <w:ins w:id="490" w:author="Ki-Dong Lee" w:date="2022-02-04T00:03:00Z">
        <w:del w:id="491" w:author="Ki-Dong Lee5" w:date="2022-02-20T11:13:00Z">
          <w:r w:rsidR="00DF6ECB" w:rsidDel="00F559A8">
            <w:rPr>
              <w:rFonts w:eastAsia="Malgun Gothic"/>
              <w:lang w:eastAsia="ko-KR"/>
            </w:rPr>
            <w:delText xml:space="preserve">due to limited network resources or bad network conditions </w:delText>
          </w:r>
        </w:del>
      </w:ins>
      <w:ins w:id="492" w:author="Ki-Dong Lee" w:date="2022-02-01T21:42:00Z">
        <w:del w:id="493" w:author="Ki-Dong Lee5" w:date="2022-02-20T11:13:00Z">
          <w:r w:rsidDel="00F559A8">
            <w:rPr>
              <w:rFonts w:eastAsia="Malgun Gothic"/>
              <w:lang w:eastAsia="ko-KR"/>
            </w:rPr>
            <w:delText>(competitive mode) and maximum sharing of information (fully collaborative mode) that can differently affect the need of communication functional and performance requirements.</w:delText>
          </w:r>
        </w:del>
      </w:ins>
    </w:p>
    <w:p w14:paraId="0367B555" w14:textId="210C148E" w:rsidR="00DF6ECB" w:rsidDel="0052660E" w:rsidRDefault="00583CC6" w:rsidP="00F80C05">
      <w:pPr>
        <w:tabs>
          <w:tab w:val="num" w:pos="720"/>
        </w:tabs>
        <w:spacing w:afterLines="50" w:after="120"/>
        <w:ind w:left="720"/>
        <w:jc w:val="both"/>
        <w:rPr>
          <w:ins w:id="494" w:author="Ki-Dong Lee" w:date="2022-02-04T00:05:00Z"/>
          <w:del w:id="495" w:author="Ki-Dong Lee3" w:date="2022-02-15T22:19:00Z"/>
          <w:rFonts w:eastAsia="Malgun Gothic"/>
          <w:lang w:eastAsia="ko-KR"/>
        </w:rPr>
      </w:pPr>
      <w:ins w:id="496" w:author="Ki-Dong Lee" w:date="2022-02-01T21:42:00Z">
        <w:del w:id="497" w:author="Ki-Dong Lee3" w:date="2022-02-15T22:19:00Z">
          <w:r w:rsidDel="0052660E">
            <w:rPr>
              <w:rFonts w:eastAsia="Malgun Gothic"/>
              <w:lang w:eastAsia="ko-KR"/>
            </w:rPr>
            <w:delText xml:space="preserve">NOTE 3: This study does not intend to work on analysing scenarios where multiple service robots </w:delText>
          </w:r>
        </w:del>
      </w:ins>
      <w:ins w:id="498" w:author="Ki-Dong Lee" w:date="2022-02-04T00:04:00Z">
        <w:del w:id="499" w:author="Ki-Dong Lee3" w:date="2022-02-15T22:19:00Z">
          <w:r w:rsidR="00DF6ECB" w:rsidDel="0052660E">
            <w:rPr>
              <w:rFonts w:eastAsia="Malgun Gothic"/>
              <w:lang w:eastAsia="ko-KR"/>
            </w:rPr>
            <w:delText xml:space="preserve">work together for </w:delText>
          </w:r>
        </w:del>
      </w:ins>
      <w:ins w:id="500" w:author="Ki-Dong Lee" w:date="2022-02-01T21:42:00Z">
        <w:del w:id="501" w:author="Ki-Dong Lee3" w:date="2022-02-15T22:19:00Z">
          <w:r w:rsidDel="0052660E">
            <w:rPr>
              <w:rFonts w:eastAsia="Malgun Gothic"/>
              <w:lang w:eastAsia="ko-KR"/>
            </w:rPr>
            <w:delText xml:space="preserve">multiple </w:delText>
          </w:r>
        </w:del>
      </w:ins>
      <w:ins w:id="502" w:author="Ki-Dong Lee" w:date="2022-02-04T00:05:00Z">
        <w:del w:id="503" w:author="Ki-Dong Lee3" w:date="2022-02-15T22:19:00Z">
          <w:r w:rsidR="00DF6ECB" w:rsidDel="0052660E">
            <w:rPr>
              <w:rFonts w:eastAsia="Malgun Gothic"/>
              <w:lang w:eastAsia="ko-KR"/>
            </w:rPr>
            <w:delText>distinct tasks</w:delText>
          </w:r>
        </w:del>
      </w:ins>
      <w:ins w:id="504" w:author="Ki-Dong Lee" w:date="2022-02-01T21:42:00Z">
        <w:del w:id="505" w:author="Ki-Dong Lee3" w:date="2022-02-15T22:19:00Z">
          <w:r w:rsidDel="0052660E">
            <w:rPr>
              <w:rFonts w:eastAsia="Malgun Gothic"/>
              <w:lang w:eastAsia="ko-KR"/>
            </w:rPr>
            <w:delText xml:space="preserve"> (although not explicitly precluded).</w:delText>
          </w:r>
        </w:del>
      </w:ins>
      <w:ins w:id="506" w:author="Ki-Dong Lee" w:date="2022-02-04T00:05:00Z">
        <w:del w:id="507" w:author="Ki-Dong Lee3" w:date="2022-02-15T22:19:00Z">
          <w:r w:rsidR="00DF6ECB" w:rsidDel="0052660E">
            <w:rPr>
              <w:rFonts w:eastAsia="Malgun Gothic"/>
              <w:lang w:eastAsia="ko-KR"/>
            </w:rPr>
            <w:delText xml:space="preserve"> </w:delText>
          </w:r>
        </w:del>
      </w:ins>
    </w:p>
    <w:p w14:paraId="73F9CDEA" w14:textId="099CCBCA" w:rsidR="003462AB" w:rsidDel="00FB6108" w:rsidRDefault="00C57950" w:rsidP="00583CC6">
      <w:pPr>
        <w:tabs>
          <w:tab w:val="num" w:pos="720"/>
        </w:tabs>
        <w:spacing w:afterLines="50" w:after="120"/>
        <w:jc w:val="both"/>
        <w:rPr>
          <w:ins w:id="508" w:author="Ki-Dong Lee" w:date="2022-02-01T20:32:00Z"/>
          <w:del w:id="509" w:author="Ki-Dong Lee4" w:date="2022-02-16T20:39:00Z"/>
          <w:rFonts w:eastAsia="Malgun Gothic"/>
          <w:lang w:eastAsia="ko-KR"/>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w:t>
      </w:r>
      <w:del w:id="510" w:author="Ki-Dong Lee5" w:date="2022-02-20T11:13:00Z">
        <w:r w:rsidRPr="00A47CB2" w:rsidDel="00F559A8">
          <w:rPr>
            <w:rFonts w:eastAsia="Malgun Gothic" w:hint="eastAsia"/>
            <w:lang w:eastAsia="ko-KR"/>
          </w:rPr>
          <w:delText xml:space="preserve">related </w:delText>
        </w:r>
      </w:del>
      <w:r w:rsidRPr="00A47CB2">
        <w:t xml:space="preserve">potential service </w:t>
      </w:r>
      <w:del w:id="511" w:author="Ki-Dong Lee5" w:date="2022-02-20T11:13:00Z">
        <w:r w:rsidDel="00F559A8">
          <w:delText xml:space="preserve">and performance </w:delText>
        </w:r>
      </w:del>
      <w:r w:rsidRPr="00A47CB2">
        <w:t xml:space="preserve">requirements for 5G system </w:t>
      </w:r>
      <w:ins w:id="512" w:author="Ki-Dong Lee" w:date="2022-02-01T20:26:00Z">
        <w:r w:rsidR="003462AB">
          <w:t xml:space="preserve">enhancement </w:t>
        </w:r>
      </w:ins>
      <w:del w:id="513" w:author="Ki-Dong Lee" w:date="2022-02-01T20:26:00Z">
        <w:r w:rsidRPr="004C5BDB" w:rsidDel="003462AB">
          <w:rPr>
            <w:rFonts w:eastAsia="Malgun Gothic" w:hint="eastAsia"/>
            <w:lang w:eastAsia="ko-KR"/>
          </w:rPr>
          <w:delText xml:space="preserve">to </w:delText>
        </w:r>
      </w:del>
      <w:ins w:id="514" w:author="Ki-Dong Lee" w:date="2022-02-01T20:26:00Z">
        <w:del w:id="515" w:author="Ki-Dong Lee5" w:date="2022-02-20T11:13:00Z">
          <w:r w:rsidR="003462AB" w:rsidDel="00F559A8">
            <w:rPr>
              <w:rFonts w:eastAsia="Malgun Gothic"/>
              <w:lang w:eastAsia="ko-KR"/>
            </w:rPr>
            <w:delText>that can</w:delText>
          </w:r>
          <w:r w:rsidR="003462AB" w:rsidRPr="004C5BDB" w:rsidDel="00F559A8">
            <w:rPr>
              <w:rFonts w:eastAsia="Malgun Gothic" w:hint="eastAsia"/>
              <w:lang w:eastAsia="ko-KR"/>
            </w:rPr>
            <w:delText xml:space="preserve"> </w:delText>
          </w:r>
        </w:del>
      </w:ins>
      <w:del w:id="516" w:author="Ki-Dong Lee" w:date="2022-02-01T20:30:00Z">
        <w:r w:rsidRPr="00A47CB2" w:rsidDel="003462AB">
          <w:delText xml:space="preserve">support </w:delText>
        </w:r>
      </w:del>
      <w:ins w:id="517" w:author="Ki-Dong Lee5" w:date="2022-02-20T11:13:00Z">
        <w:r w:rsidR="00F559A8">
          <w:t xml:space="preserve">to </w:t>
        </w:r>
      </w:ins>
      <w:ins w:id="518" w:author="Ki-Dong Lee" w:date="2022-02-01T20:30:00Z">
        <w:r w:rsidR="003462AB">
          <w:t>provide</w:t>
        </w:r>
        <w:r w:rsidR="003462AB" w:rsidRPr="00A47CB2">
          <w:t xml:space="preserve"> </w:t>
        </w:r>
      </w:ins>
      <w:ins w:id="519" w:author="Ki-Dong Lee" w:date="2022-02-01T20:27:00Z">
        <w:del w:id="520" w:author="Ki-Dong Lee5" w:date="2022-02-20T11:14:00Z">
          <w:r w:rsidR="003462AB" w:rsidDel="00F559A8">
            <w:delText>highly r</w:delText>
          </w:r>
        </w:del>
      </w:ins>
      <w:ins w:id="521" w:author="Ki-Dong Lee" w:date="2022-02-01T20:28:00Z">
        <w:del w:id="522" w:author="Ki-Dong Lee5" w:date="2022-02-20T11:14:00Z">
          <w:r w:rsidR="003462AB" w:rsidDel="00F559A8">
            <w:delText>eliable,</w:delText>
          </w:r>
        </w:del>
      </w:ins>
      <w:ins w:id="523" w:author="Ki-Dong Lee" w:date="2022-02-01T20:29:00Z">
        <w:del w:id="524" w:author="Ki-Dong Lee5" w:date="2022-02-20T11:14:00Z">
          <w:r w:rsidR="003462AB" w:rsidDel="00F559A8">
            <w:delText xml:space="preserve"> effective and </w:delText>
          </w:r>
        </w:del>
        <w:r w:rsidR="003462AB">
          <w:t xml:space="preserve">efficient </w:t>
        </w:r>
      </w:ins>
      <w:r w:rsidRPr="00A47CB2">
        <w:rPr>
          <w:rFonts w:eastAsia="Malgun Gothic" w:hint="eastAsia"/>
          <w:lang w:eastAsia="ko-KR"/>
        </w:rPr>
        <w:t xml:space="preserve">communications </w:t>
      </w:r>
      <w:ins w:id="525" w:author="Ki-Dong Lee" w:date="2022-02-01T20:29:00Z">
        <w:r w:rsidR="003462AB">
          <w:rPr>
            <w:rFonts w:eastAsia="Malgun Gothic"/>
            <w:lang w:eastAsia="ko-KR"/>
          </w:rPr>
          <w:t xml:space="preserve">service </w:t>
        </w:r>
      </w:ins>
      <w:ins w:id="526" w:author="Ki-Dong Lee5" w:date="2022-02-20T11:14:00Z">
        <w:r w:rsidR="00F559A8">
          <w:rPr>
            <w:rFonts w:eastAsia="Malgun Gothic"/>
            <w:lang w:eastAsia="ko-KR"/>
          </w:rPr>
          <w:t xml:space="preserve">and cooperative operation </w:t>
        </w:r>
      </w:ins>
      <w:del w:id="527" w:author="Ki-Dong Lee" w:date="2022-02-01T20:30:00Z">
        <w:r w:rsidDel="003462AB">
          <w:rPr>
            <w:rFonts w:eastAsia="Malgun Gothic" w:hint="eastAsia"/>
            <w:lang w:eastAsia="ko-KR"/>
          </w:rPr>
          <w:delText>of</w:delText>
        </w:r>
        <w:r w:rsidRPr="00A47CB2" w:rsidDel="003462AB">
          <w:rPr>
            <w:rFonts w:eastAsia="Malgun Gothic" w:hint="eastAsia"/>
            <w:lang w:eastAsia="ko-KR"/>
          </w:rPr>
          <w:delText xml:space="preserve"> </w:delText>
        </w:r>
      </w:del>
      <w:ins w:id="528" w:author="Ki-Dong Lee" w:date="2022-02-01T20:30:00Z">
        <w:r w:rsidR="003462AB">
          <w:rPr>
            <w:rFonts w:eastAsia="Malgun Gothic"/>
            <w:lang w:eastAsia="ko-KR"/>
          </w:rPr>
          <w:t>for</w:t>
        </w:r>
        <w:r w:rsidR="003462AB" w:rsidRPr="00A47CB2">
          <w:rPr>
            <w:rFonts w:eastAsia="Malgun Gothic" w:hint="eastAsia"/>
            <w:lang w:eastAsia="ko-KR"/>
          </w:rPr>
          <w:t xml:space="preserve"> </w:t>
        </w:r>
      </w:ins>
      <w:r w:rsidR="009C23DD">
        <w:rPr>
          <w:rFonts w:eastAsia="Malgun Gothic"/>
          <w:lang w:eastAsia="ko-KR"/>
        </w:rPr>
        <w:t xml:space="preserve">a </w:t>
      </w:r>
      <w:del w:id="529" w:author="Ki-Dong Lee" w:date="2022-02-04T00:06:00Z">
        <w:r w:rsidR="009C23DD" w:rsidDel="00DF6ECB">
          <w:rPr>
            <w:rFonts w:eastAsia="Malgun Gothic"/>
            <w:lang w:eastAsia="ko-KR"/>
          </w:rPr>
          <w:delText xml:space="preserve">network </w:delText>
        </w:r>
      </w:del>
      <w:ins w:id="530" w:author="Ki-Dong Lee" w:date="2022-02-04T00:06:00Z">
        <w:r w:rsidR="00DF6ECB">
          <w:rPr>
            <w:rFonts w:eastAsia="Malgun Gothic"/>
            <w:lang w:eastAsia="ko-KR"/>
          </w:rPr>
          <w:t>group</w:t>
        </w:r>
        <w:del w:id="531" w:author="Ki-Dong Lee5" w:date="2022-02-20T11:15:00Z">
          <w:r w:rsidR="00DF6ECB" w:rsidDel="00F559A8">
            <w:rPr>
              <w:rFonts w:eastAsia="Malgun Gothic"/>
              <w:lang w:eastAsia="ko-KR"/>
            </w:rPr>
            <w:delText>/family</w:delText>
          </w:r>
        </w:del>
        <w:r w:rsidR="00DF6ECB">
          <w:rPr>
            <w:rFonts w:eastAsia="Malgun Gothic"/>
            <w:lang w:eastAsia="ko-KR"/>
          </w:rPr>
          <w:t xml:space="preserve"> </w:t>
        </w:r>
      </w:ins>
      <w:r w:rsidR="009C23DD">
        <w:rPr>
          <w:rFonts w:eastAsia="Malgun Gothic"/>
          <w:lang w:eastAsia="ko-KR"/>
        </w:rPr>
        <w:t xml:space="preserve">of </w:t>
      </w:r>
      <w:r w:rsidRPr="00A47CB2">
        <w:rPr>
          <w:rFonts w:eastAsia="Malgun Gothic" w:hint="eastAsia"/>
          <w:lang w:eastAsia="ko-KR"/>
        </w:rPr>
        <w:t xml:space="preserve">service robots </w:t>
      </w:r>
      <w:ins w:id="532" w:author="Ki-Dong Lee" w:date="2022-02-01T20:30:00Z">
        <w:del w:id="533" w:author="Ki-Dong Lee5" w:date="2022-02-20T11:15:00Z">
          <w:r w:rsidR="003462AB" w:rsidDel="00F559A8">
            <w:rPr>
              <w:rFonts w:eastAsia="Malgun Gothic"/>
              <w:lang w:eastAsia="ko-KR"/>
            </w:rPr>
            <w:delText xml:space="preserve">that </w:delText>
          </w:r>
        </w:del>
      </w:ins>
      <w:ins w:id="534" w:author="Ki-Dong Lee5" w:date="2022-02-20T11:15:00Z">
        <w:r w:rsidR="00F559A8">
          <w:rPr>
            <w:rFonts w:eastAsia="Malgun Gothic"/>
            <w:lang w:eastAsia="ko-KR"/>
          </w:rPr>
          <w:t xml:space="preserve">(each </w:t>
        </w:r>
      </w:ins>
      <w:ins w:id="535" w:author="Ki-Dong Lee" w:date="2022-02-01T20:30:00Z">
        <w:r w:rsidR="003462AB">
          <w:rPr>
            <w:rFonts w:eastAsia="Malgun Gothic"/>
            <w:lang w:eastAsia="ko-KR"/>
          </w:rPr>
          <w:t>act</w:t>
        </w:r>
      </w:ins>
      <w:ins w:id="536" w:author="Ki-Dong Lee5" w:date="2022-02-20T11:15:00Z">
        <w:r w:rsidR="00F559A8">
          <w:rPr>
            <w:rFonts w:eastAsia="Malgun Gothic"/>
            <w:lang w:eastAsia="ko-KR"/>
          </w:rPr>
          <w:t>ing</w:t>
        </w:r>
      </w:ins>
      <w:ins w:id="537" w:author="Ki-Dong Lee" w:date="2022-02-01T20:31:00Z">
        <w:r w:rsidR="003462AB">
          <w:rPr>
            <w:rFonts w:eastAsia="Malgun Gothic"/>
            <w:lang w:eastAsia="ko-KR"/>
          </w:rPr>
          <w:t xml:space="preserve"> as a UE, Relay UE, or both</w:t>
        </w:r>
      </w:ins>
      <w:ins w:id="538" w:author="Ki-Dong Lee5" w:date="2022-02-20T14:23:00Z">
        <w:r w:rsidR="00796A5F">
          <w:rPr>
            <w:rFonts w:eastAsia="Malgun Gothic"/>
            <w:lang w:eastAsia="ko-KR"/>
          </w:rPr>
          <w:t>)</w:t>
        </w:r>
      </w:ins>
      <w:ins w:id="539" w:author="Ki-Dong Lee5" w:date="2022-02-20T11:15:00Z">
        <w:r w:rsidR="00F559A8">
          <w:rPr>
            <w:rFonts w:eastAsia="Malgun Gothic"/>
            <w:lang w:eastAsia="ko-KR"/>
          </w:rPr>
          <w:t xml:space="preserve"> including:</w:t>
        </w:r>
      </w:ins>
      <w:ins w:id="540" w:author="Ki-Dong Lee" w:date="2022-02-01T20:31:00Z">
        <w:del w:id="541" w:author="Ki-Dong Lee5" w:date="2022-02-20T11:15:00Z">
          <w:r w:rsidR="003462AB" w:rsidDel="00F559A8">
            <w:rPr>
              <w:rFonts w:eastAsia="Malgun Gothic"/>
              <w:lang w:eastAsia="ko-KR"/>
            </w:rPr>
            <w:delText>.</w:delText>
          </w:r>
        </w:del>
      </w:ins>
    </w:p>
    <w:p w14:paraId="7B60FBBF" w14:textId="30A40367" w:rsidR="00C57950" w:rsidRPr="00A47CB2" w:rsidRDefault="00CA41E7" w:rsidP="00C57950">
      <w:pPr>
        <w:tabs>
          <w:tab w:val="num" w:pos="720"/>
        </w:tabs>
        <w:spacing w:afterLines="50" w:after="120"/>
        <w:jc w:val="both"/>
        <w:rPr>
          <w:lang w:eastAsia="zh-CN"/>
        </w:rPr>
      </w:pPr>
      <w:del w:id="542" w:author="Ki-Dong Lee" w:date="2022-02-01T21:43:00Z">
        <w:r w:rsidDel="00583CC6">
          <w:rPr>
            <w:rFonts w:eastAsia="Malgun Gothic"/>
            <w:lang w:eastAsia="ko-KR"/>
          </w:rPr>
          <w:delText xml:space="preserve">that recognize objects and surroundings and </w:delText>
        </w:r>
        <w:r w:rsidR="008A22D6" w:rsidDel="00583CC6">
          <w:rPr>
            <w:rFonts w:eastAsia="Malgun Gothic"/>
            <w:lang w:eastAsia="ko-KR"/>
          </w:rPr>
          <w:delText xml:space="preserve">are </w:delText>
        </w:r>
        <w:r w:rsidDel="00583CC6">
          <w:rPr>
            <w:rFonts w:eastAsia="Malgun Gothic"/>
            <w:lang w:eastAsia="ko-KR"/>
          </w:rPr>
          <w:delText xml:space="preserve">often </w:delText>
        </w:r>
        <w:r w:rsidR="008A22D6" w:rsidDel="00583CC6">
          <w:rPr>
            <w:rFonts w:eastAsia="Malgun Gothic"/>
            <w:lang w:eastAsia="ko-KR"/>
          </w:rPr>
          <w:delText xml:space="preserve">used in unstructured settings (e.g., local outdoor delivery robots moving through ordinary roads with minor bumps, </w:delText>
        </w:r>
        <w:r w:rsidDel="00583CC6">
          <w:rPr>
            <w:rFonts w:eastAsia="Malgun Gothic"/>
            <w:lang w:eastAsia="ko-KR"/>
          </w:rPr>
          <w:delText xml:space="preserve">a group of </w:delText>
        </w:r>
        <w:r w:rsidR="008A22D6" w:rsidDel="00583CC6">
          <w:rPr>
            <w:rFonts w:eastAsia="Malgun Gothic"/>
            <w:lang w:eastAsia="ko-KR"/>
          </w:rPr>
          <w:delText xml:space="preserve">disinfection robots </w:delText>
        </w:r>
        <w:r w:rsidDel="00583CC6">
          <w:rPr>
            <w:rFonts w:eastAsia="Malgun Gothic"/>
            <w:lang w:eastAsia="ko-KR"/>
          </w:rPr>
          <w:delText>that recognize even a small object and its surroundings)</w:delText>
        </w:r>
        <w:r w:rsidR="00C57950" w:rsidDel="00583CC6">
          <w:rPr>
            <w:rFonts w:eastAsia="Malgun Gothic" w:hint="eastAsia"/>
            <w:lang w:eastAsia="ko-KR"/>
          </w:rPr>
          <w:delText xml:space="preserve"> e.g.</w:delText>
        </w:r>
        <w:r w:rsidR="00C57950" w:rsidRPr="00A47CB2" w:rsidDel="00583CC6">
          <w:delText>:</w:delText>
        </w:r>
      </w:del>
      <w:r w:rsidR="00C57950" w:rsidRPr="00A47CB2">
        <w:t xml:space="preserve"> </w:t>
      </w:r>
    </w:p>
    <w:p w14:paraId="015E1E43" w14:textId="561EFA02" w:rsidR="008263A6" w:rsidRPr="008263A6" w:rsidRDefault="00465AF0" w:rsidP="00C57950">
      <w:pPr>
        <w:numPr>
          <w:ilvl w:val="1"/>
          <w:numId w:val="13"/>
        </w:numPr>
        <w:tabs>
          <w:tab w:val="num" w:pos="1440"/>
        </w:tabs>
        <w:spacing w:after="120"/>
        <w:ind w:right="-96"/>
        <w:rPr>
          <w:ins w:id="543" w:author="Ki-Dong Lee" w:date="2022-02-04T12:00:00Z"/>
          <w:lang w:val="en-US" w:eastAsia="zh-CN"/>
        </w:rPr>
      </w:pPr>
      <w:ins w:id="544" w:author="Ki-Dong Lee" w:date="2022-02-04T12:55:00Z">
        <w:del w:id="545" w:author="Ki-Dong Lee5" w:date="2022-02-20T11:15:00Z">
          <w:r w:rsidDel="00F559A8">
            <w:rPr>
              <w:rFonts w:eastAsia="Malgun Gothic"/>
              <w:lang w:val="en-US" w:eastAsia="ko-KR"/>
            </w:rPr>
            <w:delText>Enh</w:delText>
          </w:r>
        </w:del>
      </w:ins>
      <w:ins w:id="546" w:author="Ki-Dong Lee" w:date="2022-02-04T12:56:00Z">
        <w:del w:id="547" w:author="Ki-Dong Lee5" w:date="2022-02-20T11:15:00Z">
          <w:r w:rsidDel="00F559A8">
            <w:rPr>
              <w:rFonts w:eastAsia="Malgun Gothic"/>
              <w:lang w:val="en-US" w:eastAsia="ko-KR"/>
            </w:rPr>
            <w:delText>anc</w:delText>
          </w:r>
        </w:del>
      </w:ins>
      <w:ins w:id="548" w:author="Ki-Dong Lee" w:date="2022-02-04T12:55:00Z">
        <w:del w:id="549" w:author="Ki-Dong Lee5" w:date="2022-02-20T11:15:00Z">
          <w:r w:rsidDel="00F559A8">
            <w:rPr>
              <w:rFonts w:eastAsia="Malgun Gothic"/>
              <w:lang w:val="en-US" w:eastAsia="ko-KR"/>
            </w:rPr>
            <w:delText xml:space="preserve">ed </w:delText>
          </w:r>
        </w:del>
      </w:ins>
      <w:ins w:id="550" w:author="Ki-Dong Lee" w:date="2022-02-04T12:56:00Z">
        <w:r>
          <w:rPr>
            <w:rFonts w:eastAsia="Malgun Gothic"/>
            <w:lang w:val="en-US" w:eastAsia="ko-KR"/>
          </w:rPr>
          <w:t>s</w:t>
        </w:r>
      </w:ins>
      <w:del w:id="551" w:author="Ki-Dong Lee" w:date="2022-02-04T12:56:00Z">
        <w:r w:rsidR="00C57950" w:rsidDel="00465AF0">
          <w:rPr>
            <w:rFonts w:eastAsia="Malgun Gothic"/>
            <w:lang w:val="en-US" w:eastAsia="ko-KR"/>
          </w:rPr>
          <w:delText>S</w:delText>
        </w:r>
      </w:del>
      <w:r w:rsidR="00C57950" w:rsidRPr="00BA3EC2">
        <w:rPr>
          <w:rFonts w:eastAsia="Malgun Gothic" w:hint="eastAsia"/>
          <w:lang w:val="en-US" w:eastAsia="ko-KR"/>
        </w:rPr>
        <w:t xml:space="preserve">upport </w:t>
      </w:r>
      <w:ins w:id="552" w:author="Ki-Dong Lee" w:date="2022-02-04T12:56:00Z">
        <w:r>
          <w:rPr>
            <w:rFonts w:eastAsia="Malgun Gothic"/>
            <w:lang w:val="en-US" w:eastAsia="ko-KR"/>
          </w:rPr>
          <w:t xml:space="preserve">of </w:t>
        </w:r>
      </w:ins>
      <w:r w:rsidR="00C57950" w:rsidRPr="008221A6">
        <w:rPr>
          <w:rFonts w:eastAsia="Malgun Gothic"/>
          <w:lang w:val="en-US" w:eastAsia="ko-KR"/>
        </w:rPr>
        <w:t xml:space="preserve">on-demand priority </w:t>
      </w:r>
      <w:ins w:id="553" w:author="Ki-Dong Lee" w:date="2022-02-01T22:04:00Z">
        <w:r w:rsidR="00AE326E">
          <w:rPr>
            <w:rFonts w:eastAsia="Malgun Gothic"/>
            <w:lang w:val="en-US" w:eastAsia="ko-KR"/>
          </w:rPr>
          <w:t>communications</w:t>
        </w:r>
      </w:ins>
      <w:ins w:id="554" w:author="Ki-Dong Lee5" w:date="2022-02-20T11:16:00Z">
        <w:r w:rsidR="00F559A8">
          <w:rPr>
            <w:rFonts w:eastAsia="Malgun Gothic"/>
            <w:lang w:val="en-US" w:eastAsia="ko-KR"/>
          </w:rPr>
          <w:t>,</w:t>
        </w:r>
      </w:ins>
      <w:ins w:id="555" w:author="Ki-Dong Lee" w:date="2022-02-01T22:04:00Z">
        <w:r w:rsidR="00AE326E">
          <w:rPr>
            <w:rFonts w:eastAsia="Malgun Gothic"/>
            <w:lang w:val="en-US" w:eastAsia="ko-KR"/>
          </w:rPr>
          <w:t xml:space="preserve"> </w:t>
        </w:r>
      </w:ins>
      <w:del w:id="556" w:author="Ki-Dong Lee" w:date="2022-02-04T11:55:00Z">
        <w:r w:rsidR="00C57950" w:rsidRPr="008221A6" w:rsidDel="008263A6">
          <w:rPr>
            <w:rFonts w:eastAsia="Malgun Gothic"/>
            <w:lang w:val="en-US" w:eastAsia="ko-KR"/>
          </w:rPr>
          <w:delText xml:space="preserve">services </w:delText>
        </w:r>
      </w:del>
      <w:ins w:id="557" w:author="Ki-Dong Lee" w:date="2022-02-01T22:05:00Z">
        <w:del w:id="558" w:author="Ki-Dong Lee5" w:date="2022-02-20T11:16:00Z">
          <w:r w:rsidR="00AE326E" w:rsidDel="00F559A8">
            <w:rPr>
              <w:rFonts w:eastAsia="Malgun Gothic"/>
              <w:lang w:val="en-US" w:eastAsia="ko-KR"/>
            </w:rPr>
            <w:delText xml:space="preserve">that are necessary </w:delText>
          </w:r>
        </w:del>
      </w:ins>
      <w:r w:rsidR="00C57950" w:rsidRPr="008221A6">
        <w:rPr>
          <w:rFonts w:eastAsia="Malgun Gothic" w:hint="eastAsia"/>
          <w:lang w:val="en-US" w:eastAsia="ko-KR"/>
        </w:rPr>
        <w:t xml:space="preserve">to </w:t>
      </w:r>
      <w:ins w:id="559" w:author="Ki-Dong Lee" w:date="2022-02-01T22:05:00Z">
        <w:r w:rsidR="00AE326E">
          <w:rPr>
            <w:rFonts w:eastAsia="Malgun Gothic"/>
            <w:lang w:val="en-US" w:eastAsia="ko-KR"/>
          </w:rPr>
          <w:t xml:space="preserve">help </w:t>
        </w:r>
      </w:ins>
      <w:r w:rsidR="00C57950" w:rsidRPr="008221A6">
        <w:rPr>
          <w:rFonts w:eastAsia="Malgun Gothic"/>
          <w:lang w:val="en-US" w:eastAsia="ko-KR"/>
        </w:rPr>
        <w:t xml:space="preserve">avoid or </w:t>
      </w:r>
      <w:r w:rsidR="00C57950" w:rsidRPr="008221A6">
        <w:rPr>
          <w:rFonts w:eastAsia="Malgun Gothic" w:hint="eastAsia"/>
          <w:lang w:eastAsia="ko-KR"/>
        </w:rPr>
        <w:t xml:space="preserve">minimize </w:t>
      </w:r>
      <w:del w:id="560" w:author="Ki-Dong Lee" w:date="2022-02-04T12:02:00Z">
        <w:r w:rsidR="00C57950" w:rsidRPr="008221A6" w:rsidDel="008263A6">
          <w:rPr>
            <w:rFonts w:eastAsia="Malgun Gothic" w:hint="eastAsia"/>
            <w:lang w:eastAsia="ko-KR"/>
          </w:rPr>
          <w:delText xml:space="preserve">service </w:delText>
        </w:r>
      </w:del>
      <w:r w:rsidR="00C57950" w:rsidRPr="008221A6">
        <w:rPr>
          <w:rFonts w:eastAsia="Malgun Gothic"/>
          <w:lang w:eastAsia="ko-KR"/>
        </w:rPr>
        <w:t>disruptions</w:t>
      </w:r>
      <w:ins w:id="561" w:author="Ki-Dong Lee" w:date="2022-02-04T12:02:00Z">
        <w:r w:rsidR="008263A6">
          <w:rPr>
            <w:rFonts w:eastAsia="Malgun Gothic"/>
            <w:lang w:eastAsia="ko-KR"/>
          </w:rPr>
          <w:t xml:space="preserve"> of service</w:t>
        </w:r>
      </w:ins>
      <w:ins w:id="562" w:author="Ki-Dong Lee" w:date="2022-02-04T12:04:00Z">
        <w:r w:rsidR="008263A6">
          <w:rPr>
            <w:rFonts w:eastAsia="Malgun Gothic"/>
            <w:lang w:eastAsia="ko-KR"/>
          </w:rPr>
          <w:t xml:space="preserve"> robot operation</w:t>
        </w:r>
      </w:ins>
      <w:ins w:id="563" w:author="Ki-Dong Lee" w:date="2022-02-04T12:02:00Z">
        <w:r w:rsidR="008263A6">
          <w:rPr>
            <w:rFonts w:eastAsia="Malgun Gothic"/>
            <w:lang w:eastAsia="ko-KR"/>
          </w:rPr>
          <w:t xml:space="preserve"> </w:t>
        </w:r>
      </w:ins>
    </w:p>
    <w:p w14:paraId="52A6BA48" w14:textId="77080883" w:rsidR="00C57950" w:rsidRPr="002516BB" w:rsidDel="00796A5F" w:rsidRDefault="00F559A8" w:rsidP="002516BB">
      <w:pPr>
        <w:numPr>
          <w:ilvl w:val="1"/>
          <w:numId w:val="13"/>
        </w:numPr>
        <w:tabs>
          <w:tab w:val="num" w:pos="1440"/>
        </w:tabs>
        <w:spacing w:after="120"/>
        <w:ind w:right="-96"/>
        <w:rPr>
          <w:ins w:id="564" w:author="Ki-Dong Lee" w:date="2022-02-04T12:12:00Z"/>
          <w:del w:id="565" w:author="Ki-Dong Lee5" w:date="2022-02-20T14:24:00Z"/>
          <w:rFonts w:eastAsia="Malgun Gothic"/>
          <w:lang w:val="en-US" w:eastAsia="ko-KR"/>
        </w:rPr>
      </w:pPr>
      <w:ins w:id="566" w:author="Ki-Dong Lee5" w:date="2022-02-20T11:16:00Z">
        <w:del w:id="567" w:author="Ki-Dong Lee6" w:date="2022-02-20T21:26:00Z">
          <w:r w:rsidRPr="002516BB" w:rsidDel="002516BB">
            <w:rPr>
              <w:rFonts w:eastAsia="Malgun Gothic"/>
              <w:lang w:val="en-US" w:eastAsia="ko-KR"/>
            </w:rPr>
            <w:delText>E.g.,</w:delText>
          </w:r>
        </w:del>
      </w:ins>
      <w:del w:id="568" w:author="Ki-Dong Lee6" w:date="2022-02-20T21:26:00Z">
        <w:r w:rsidR="00C57950" w:rsidRPr="002516BB" w:rsidDel="002516BB">
          <w:rPr>
            <w:rFonts w:eastAsia="Malgun Gothic" w:hint="eastAsia"/>
            <w:lang w:val="en-US" w:eastAsia="ko-KR"/>
          </w:rPr>
          <w:delText xml:space="preserve"> </w:delText>
        </w:r>
      </w:del>
      <w:ins w:id="569" w:author="Ki-Dong Lee" w:date="2022-02-04T12:06:00Z">
        <w:del w:id="570" w:author="Ki-Dong Lee5" w:date="2022-02-20T11:16:00Z">
          <w:r w:rsidR="00F80C05" w:rsidRPr="002516BB" w:rsidDel="00F559A8">
            <w:rPr>
              <w:rFonts w:eastAsia="Malgun Gothic"/>
              <w:lang w:val="en-US" w:eastAsia="ko-KR"/>
            </w:rPr>
            <w:delText>E</w:delText>
          </w:r>
        </w:del>
      </w:ins>
      <w:ins w:id="571" w:author="Ki-Dong Lee6" w:date="2022-02-20T21:30:00Z">
        <w:r w:rsidR="00540678">
          <w:rPr>
            <w:rFonts w:eastAsia="Malgun Gothic"/>
            <w:lang w:val="en-US" w:eastAsia="ko-KR"/>
          </w:rPr>
          <w:t>e</w:t>
        </w:r>
      </w:ins>
      <w:ins w:id="572" w:author="Ki-Dong Lee" w:date="2022-02-04T12:06:00Z">
        <w:r w:rsidR="00F80C05" w:rsidRPr="002516BB">
          <w:rPr>
            <w:rFonts w:eastAsia="Malgun Gothic"/>
            <w:lang w:val="en-US" w:eastAsia="ko-KR"/>
          </w:rPr>
          <w:t xml:space="preserve">xposure </w:t>
        </w:r>
      </w:ins>
      <w:ins w:id="573" w:author="Ki-Dong Lee5" w:date="2022-02-20T11:16:00Z">
        <w:r w:rsidRPr="002516BB">
          <w:rPr>
            <w:rFonts w:eastAsia="Malgun Gothic"/>
            <w:lang w:val="en-US" w:eastAsia="ko-KR"/>
          </w:rPr>
          <w:t>of information between</w:t>
        </w:r>
      </w:ins>
      <w:ins w:id="574" w:author="Ki-Dong Lee" w:date="2022-02-04T12:07:00Z">
        <w:del w:id="575" w:author="Ki-Dong Lee5" w:date="2022-02-20T11:16:00Z">
          <w:r w:rsidR="00F80C05" w:rsidRPr="002516BB" w:rsidDel="00F559A8">
            <w:rPr>
              <w:rFonts w:eastAsia="Malgun Gothic"/>
              <w:lang w:val="en-US" w:eastAsia="ko-KR"/>
            </w:rPr>
            <w:delText>to</w:delText>
          </w:r>
        </w:del>
      </w:ins>
      <w:ins w:id="576" w:author="Ki-Dong Lee" w:date="2022-02-04T12:06:00Z">
        <w:r w:rsidR="00F80C05" w:rsidRPr="002516BB">
          <w:rPr>
            <w:rFonts w:eastAsia="Malgun Gothic"/>
            <w:lang w:val="en-US" w:eastAsia="ko-KR"/>
          </w:rPr>
          <w:t xml:space="preserve"> </w:t>
        </w:r>
      </w:ins>
      <w:ins w:id="577" w:author="Ki-Dong Lee" w:date="2022-02-04T12:11:00Z">
        <w:r w:rsidR="00F80C05" w:rsidRPr="002516BB">
          <w:rPr>
            <w:rFonts w:eastAsia="Malgun Gothic"/>
            <w:lang w:val="en-US" w:eastAsia="ko-KR"/>
          </w:rPr>
          <w:t>application</w:t>
        </w:r>
        <w:del w:id="578" w:author="Ki-Dong Lee5" w:date="2022-02-20T11:16:00Z">
          <w:r w:rsidR="00F80C05" w:rsidRPr="002516BB" w:rsidDel="00F559A8">
            <w:rPr>
              <w:rFonts w:eastAsia="Malgun Gothic"/>
              <w:lang w:val="en-US" w:eastAsia="ko-KR"/>
            </w:rPr>
            <w:delText>-</w:delText>
          </w:r>
        </w:del>
      </w:ins>
      <w:ins w:id="579" w:author="Ki-Dong Lee5" w:date="2022-02-20T11:16:00Z">
        <w:r w:rsidRPr="002516BB">
          <w:rPr>
            <w:rFonts w:eastAsia="Malgun Gothic"/>
            <w:lang w:val="en-US" w:eastAsia="ko-KR"/>
          </w:rPr>
          <w:t xml:space="preserve"> </w:t>
        </w:r>
      </w:ins>
      <w:ins w:id="580" w:author="Ki-Dong Lee" w:date="2022-02-04T12:11:00Z">
        <w:r w:rsidR="00F80C05" w:rsidRPr="002516BB">
          <w:rPr>
            <w:rFonts w:eastAsia="Malgun Gothic"/>
            <w:lang w:val="en-US" w:eastAsia="ko-KR"/>
          </w:rPr>
          <w:t xml:space="preserve">layer </w:t>
        </w:r>
      </w:ins>
      <w:ins w:id="581" w:author="Ki-Dong Lee" w:date="2022-02-04T12:06:00Z">
        <w:del w:id="582" w:author="Ki-Dong Lee5" w:date="2022-02-20T11:16:00Z">
          <w:r w:rsidR="00F80C05" w:rsidRPr="002516BB" w:rsidDel="00F559A8">
            <w:rPr>
              <w:rFonts w:eastAsia="Malgun Gothic"/>
              <w:lang w:val="en-US" w:eastAsia="ko-KR"/>
            </w:rPr>
            <w:delText xml:space="preserve">information that becomes available to </w:delText>
          </w:r>
        </w:del>
      </w:ins>
      <w:ins w:id="583" w:author="Ki-Dong Lee5" w:date="2022-02-20T11:16:00Z">
        <w:r w:rsidRPr="002516BB">
          <w:rPr>
            <w:rFonts w:eastAsia="Malgun Gothic"/>
            <w:lang w:val="en-US" w:eastAsia="ko-KR"/>
          </w:rPr>
          <w:t xml:space="preserve">and </w:t>
        </w:r>
      </w:ins>
      <w:ins w:id="584" w:author="Ki-Dong Lee" w:date="2022-02-04T12:06:00Z">
        <w:r w:rsidR="00F80C05" w:rsidRPr="002516BB">
          <w:rPr>
            <w:rFonts w:eastAsia="Malgun Gothic"/>
            <w:lang w:val="en-US" w:eastAsia="ko-KR"/>
          </w:rPr>
          <w:t>communications layer</w:t>
        </w:r>
      </w:ins>
      <w:ins w:id="585" w:author="Ki-Dong Lee5" w:date="2022-02-20T11:17:00Z">
        <w:r w:rsidRPr="002516BB">
          <w:rPr>
            <w:rFonts w:eastAsia="Malgun Gothic"/>
            <w:lang w:val="en-US" w:eastAsia="ko-KR"/>
          </w:rPr>
          <w:t>,</w:t>
        </w:r>
      </w:ins>
      <w:ins w:id="586" w:author="Ki-Dong Lee" w:date="2022-02-04T12:06:00Z">
        <w:r w:rsidR="00F80C05" w:rsidRPr="002516BB">
          <w:rPr>
            <w:rFonts w:eastAsia="Malgun Gothic"/>
            <w:lang w:val="en-US" w:eastAsia="ko-KR"/>
          </w:rPr>
          <w:t xml:space="preserve"> </w:t>
        </w:r>
        <w:del w:id="587" w:author="Ki-Dong Lee3" w:date="2022-02-15T22:03:00Z">
          <w:r w:rsidR="00F80C05" w:rsidRPr="002516BB" w:rsidDel="00172685">
            <w:rPr>
              <w:rFonts w:eastAsia="Malgun Gothic"/>
              <w:lang w:val="en-US" w:eastAsia="ko-KR"/>
            </w:rPr>
            <w:delText>(e.g.,</w:delText>
          </w:r>
        </w:del>
      </w:ins>
      <w:ins w:id="588" w:author="Ki-Dong Lee" w:date="2022-02-04T12:09:00Z">
        <w:del w:id="589" w:author="Ki-Dong Lee3" w:date="2022-02-15T22:03:00Z">
          <w:r w:rsidR="00F80C05" w:rsidRPr="002516BB" w:rsidDel="00172685">
            <w:rPr>
              <w:rFonts w:eastAsia="Malgun Gothic"/>
              <w:lang w:val="en-US" w:eastAsia="ko-KR"/>
            </w:rPr>
            <w:delText>)</w:delText>
          </w:r>
        </w:del>
      </w:ins>
      <w:ins w:id="590" w:author="Ki-Dong Lee6" w:date="2022-02-20T21:29:00Z">
        <w:r w:rsidR="002516BB">
          <w:rPr>
            <w:rFonts w:eastAsia="Malgun Gothic"/>
            <w:lang w:val="en-US" w:eastAsia="ko-KR"/>
          </w:rPr>
          <w:t xml:space="preserve">e.g., </w:t>
        </w:r>
      </w:ins>
    </w:p>
    <w:p w14:paraId="2B39AF40" w14:textId="739A3D34" w:rsidR="00F80C05" w:rsidRPr="002516BB" w:rsidDel="00796A5F" w:rsidRDefault="00F80C05" w:rsidP="002516BB">
      <w:pPr>
        <w:numPr>
          <w:ilvl w:val="1"/>
          <w:numId w:val="13"/>
        </w:numPr>
        <w:tabs>
          <w:tab w:val="num" w:pos="1440"/>
        </w:tabs>
        <w:spacing w:after="120"/>
        <w:ind w:right="-96"/>
        <w:rPr>
          <w:ins w:id="591" w:author="Ki-Dong Lee" w:date="2022-02-04T00:05:00Z"/>
          <w:del w:id="592" w:author="Ki-Dong Lee5" w:date="2022-02-20T14:24:00Z"/>
          <w:rFonts w:eastAsia="Malgun Gothic"/>
          <w:lang w:val="en-US" w:eastAsia="ko-KR"/>
        </w:rPr>
      </w:pPr>
      <w:ins w:id="593" w:author="Ki-Dong Lee" w:date="2022-02-01T21:42:00Z">
        <w:del w:id="594" w:author="Ki-Dong Lee5" w:date="2022-02-20T14:24:00Z">
          <w:r w:rsidRPr="002516BB" w:rsidDel="00796A5F">
            <w:rPr>
              <w:rFonts w:eastAsia="Malgun Gothic"/>
              <w:lang w:val="en-US" w:eastAsia="ko-KR"/>
            </w:rPr>
            <w:delText xml:space="preserve">NOTE </w:delText>
          </w:r>
        </w:del>
      </w:ins>
      <w:ins w:id="595" w:author="Ki-Dong Lee" w:date="2022-02-04T12:13:00Z">
        <w:del w:id="596" w:author="Ki-Dong Lee5" w:date="2022-02-20T14:24:00Z">
          <w:r w:rsidRPr="002516BB" w:rsidDel="00796A5F">
            <w:rPr>
              <w:rFonts w:eastAsia="Malgun Gothic"/>
              <w:lang w:val="en-US" w:eastAsia="ko-KR"/>
            </w:rPr>
            <w:delText>4</w:delText>
          </w:r>
        </w:del>
      </w:ins>
      <w:ins w:id="597" w:author="Ki-Dong Lee" w:date="2022-02-01T21:42:00Z">
        <w:del w:id="598" w:author="Ki-Dong Lee5" w:date="2022-02-20T14:24:00Z">
          <w:r w:rsidRPr="002516BB" w:rsidDel="00796A5F">
            <w:rPr>
              <w:rFonts w:eastAsia="Malgun Gothic"/>
              <w:lang w:val="en-US" w:eastAsia="ko-KR"/>
            </w:rPr>
            <w:delText xml:space="preserve">: </w:delText>
          </w:r>
        </w:del>
      </w:ins>
      <w:ins w:id="599" w:author="Ki-Dong Lee" w:date="2022-02-04T12:13:00Z">
        <w:del w:id="600" w:author="Ki-Dong Lee5" w:date="2022-02-20T14:24:00Z">
          <w:r w:rsidRPr="002516BB" w:rsidDel="00796A5F">
            <w:rPr>
              <w:rFonts w:eastAsia="Malgun Gothic"/>
              <w:lang w:val="en-US" w:eastAsia="ko-KR"/>
            </w:rPr>
            <w:delText>Application-layer information includes</w:delText>
          </w:r>
        </w:del>
      </w:ins>
      <w:ins w:id="601" w:author="Ki-Dong Lee" w:date="2022-02-04T12:14:00Z">
        <w:del w:id="602" w:author="Ki-Dong Lee5" w:date="2022-02-20T14:24:00Z">
          <w:r w:rsidRPr="002516BB" w:rsidDel="00796A5F">
            <w:rPr>
              <w:rFonts w:eastAsia="Malgun Gothic"/>
              <w:lang w:val="en-US" w:eastAsia="ko-KR"/>
            </w:rPr>
            <w:delText xml:space="preserve">: static information on sensor failure, validity of multi-sensory information (e.g., instead of </w:delText>
          </w:r>
        </w:del>
      </w:ins>
      <w:ins w:id="603" w:author="Ki-Dong Lee" w:date="2022-02-04T12:21:00Z">
        <w:del w:id="604" w:author="Ki-Dong Lee5" w:date="2022-02-20T14:24:00Z">
          <w:r w:rsidR="00263E29" w:rsidRPr="002516BB" w:rsidDel="00796A5F">
            <w:rPr>
              <w:rFonts w:eastAsia="Malgun Gothic"/>
              <w:lang w:val="en-US" w:eastAsia="ko-KR"/>
            </w:rPr>
            <w:delText>deterministic trend</w:delText>
          </w:r>
        </w:del>
      </w:ins>
      <w:ins w:id="605" w:author="Ki-Dong Lee" w:date="2022-02-04T12:14:00Z">
        <w:del w:id="606" w:author="Ki-Dong Lee5" w:date="2022-02-20T14:24:00Z">
          <w:r w:rsidRPr="002516BB" w:rsidDel="00796A5F">
            <w:rPr>
              <w:rFonts w:eastAsia="Malgun Gothic"/>
              <w:lang w:val="en-US" w:eastAsia="ko-KR"/>
            </w:rPr>
            <w:delText xml:space="preserve"> info</w:delText>
          </w:r>
        </w:del>
      </w:ins>
      <w:ins w:id="607" w:author="Ki-Dong Lee" w:date="2022-02-04T12:21:00Z">
        <w:del w:id="608" w:author="Ki-Dong Lee5" w:date="2022-02-20T14:24:00Z">
          <w:r w:rsidR="00263E29" w:rsidRPr="002516BB" w:rsidDel="00796A5F">
            <w:rPr>
              <w:rFonts w:eastAsia="Malgun Gothic"/>
              <w:lang w:val="en-US" w:eastAsia="ko-KR"/>
            </w:rPr>
            <w:delText>rmation</w:delText>
          </w:r>
        </w:del>
      </w:ins>
      <w:ins w:id="609" w:author="Ki-Dong Lee" w:date="2022-02-04T12:14:00Z">
        <w:del w:id="610" w:author="Ki-Dong Lee5" w:date="2022-02-20T14:24:00Z">
          <w:r w:rsidRPr="002516BB" w:rsidDel="00796A5F">
            <w:rPr>
              <w:rFonts w:eastAsia="Malgun Gothic"/>
              <w:lang w:val="en-US" w:eastAsia="ko-KR"/>
            </w:rPr>
            <w:delText xml:space="preserve"> o</w:delText>
          </w:r>
        </w:del>
      </w:ins>
      <w:ins w:id="611" w:author="Ki-Dong Lee" w:date="2022-02-04T12:21:00Z">
        <w:del w:id="612" w:author="Ki-Dong Lee5" w:date="2022-02-20T14:24:00Z">
          <w:r w:rsidR="00263E29" w:rsidRPr="002516BB" w:rsidDel="00796A5F">
            <w:rPr>
              <w:rFonts w:eastAsia="Malgun Gothic"/>
              <w:lang w:val="en-US" w:eastAsia="ko-KR"/>
            </w:rPr>
            <w:delText>n</w:delText>
          </w:r>
        </w:del>
      </w:ins>
      <w:ins w:id="613" w:author="Ki-Dong Lee" w:date="2022-02-04T12:14:00Z">
        <w:del w:id="614" w:author="Ki-Dong Lee5" w:date="2022-02-20T14:24:00Z">
          <w:r w:rsidRPr="002516BB" w:rsidDel="00796A5F">
            <w:rPr>
              <w:rFonts w:eastAsia="Malgun Gothic"/>
              <w:lang w:val="en-US" w:eastAsia="ko-KR"/>
            </w:rPr>
            <w:delText xml:space="preserve"> failure, stochastic trend </w:delText>
          </w:r>
        </w:del>
      </w:ins>
      <w:ins w:id="615" w:author="Ki-Dong Lee" w:date="2022-02-04T12:15:00Z">
        <w:del w:id="616" w:author="Ki-Dong Lee5" w:date="2022-02-20T14:24:00Z">
          <w:r w:rsidRPr="002516BB" w:rsidDel="00796A5F">
            <w:rPr>
              <w:rFonts w:eastAsia="Malgun Gothic"/>
              <w:lang w:val="en-US" w:eastAsia="ko-KR"/>
            </w:rPr>
            <w:delText xml:space="preserve">information </w:delText>
          </w:r>
        </w:del>
      </w:ins>
      <w:ins w:id="617" w:author="Ki-Dong Lee" w:date="2022-02-04T12:14:00Z">
        <w:del w:id="618" w:author="Ki-Dong Lee5" w:date="2022-02-20T14:24:00Z">
          <w:r w:rsidRPr="002516BB" w:rsidDel="00796A5F">
            <w:rPr>
              <w:rFonts w:eastAsia="Malgun Gothic"/>
              <w:lang w:val="en-US" w:eastAsia="ko-KR"/>
            </w:rPr>
            <w:delText>o</w:delText>
          </w:r>
        </w:del>
      </w:ins>
      <w:ins w:id="619" w:author="Ki-Dong Lee" w:date="2022-02-04T12:15:00Z">
        <w:del w:id="620" w:author="Ki-Dong Lee5" w:date="2022-02-20T14:24:00Z">
          <w:r w:rsidRPr="002516BB" w:rsidDel="00796A5F">
            <w:rPr>
              <w:rFonts w:eastAsia="Malgun Gothic"/>
              <w:lang w:val="en-US" w:eastAsia="ko-KR"/>
            </w:rPr>
            <w:delText>n</w:delText>
          </w:r>
        </w:del>
      </w:ins>
      <w:ins w:id="621" w:author="Ki-Dong Lee" w:date="2022-02-04T12:14:00Z">
        <w:del w:id="622" w:author="Ki-Dong Lee5" w:date="2022-02-20T14:24:00Z">
          <w:r w:rsidRPr="002516BB" w:rsidDel="00796A5F">
            <w:rPr>
              <w:rFonts w:eastAsia="Malgun Gothic"/>
              <w:lang w:val="en-US" w:eastAsia="ko-KR"/>
            </w:rPr>
            <w:delText xml:space="preserve"> failure</w:delText>
          </w:r>
        </w:del>
      </w:ins>
      <w:ins w:id="623" w:author="Ki-Dong Lee" w:date="2022-02-04T12:15:00Z">
        <w:del w:id="624" w:author="Ki-Dong Lee5" w:date="2022-02-20T14:24:00Z">
          <w:r w:rsidRPr="002516BB" w:rsidDel="00796A5F">
            <w:rPr>
              <w:rFonts w:eastAsia="Malgun Gothic"/>
              <w:lang w:val="en-US" w:eastAsia="ko-KR"/>
            </w:rPr>
            <w:delText xml:space="preserve"> or validity</w:delText>
          </w:r>
        </w:del>
      </w:ins>
      <w:ins w:id="625" w:author="Ki-Dong Lee" w:date="2022-02-04T12:14:00Z">
        <w:del w:id="626" w:author="Ki-Dong Lee5" w:date="2022-02-20T14:24:00Z">
          <w:r w:rsidRPr="002516BB" w:rsidDel="00796A5F">
            <w:rPr>
              <w:rFonts w:eastAsia="Malgun Gothic"/>
              <w:lang w:val="en-US" w:eastAsia="ko-KR"/>
            </w:rPr>
            <w:delText>, e.g., x% of failure is estimated)</w:delText>
          </w:r>
        </w:del>
      </w:ins>
      <w:ins w:id="627" w:author="Ki-Dong Lee" w:date="2022-02-01T21:42:00Z">
        <w:del w:id="628" w:author="Ki-Dong Lee5" w:date="2022-02-20T14:24:00Z">
          <w:r w:rsidRPr="002516BB" w:rsidDel="00796A5F">
            <w:rPr>
              <w:rFonts w:eastAsia="Malgun Gothic"/>
              <w:lang w:val="en-US" w:eastAsia="ko-KR"/>
            </w:rPr>
            <w:delText>.</w:delText>
          </w:r>
        </w:del>
      </w:ins>
      <w:ins w:id="629" w:author="Ki-Dong Lee" w:date="2022-02-04T00:05:00Z">
        <w:del w:id="630" w:author="Ki-Dong Lee5" w:date="2022-02-20T14:24:00Z">
          <w:r w:rsidRPr="002516BB" w:rsidDel="00796A5F">
            <w:rPr>
              <w:rFonts w:eastAsia="Malgun Gothic"/>
              <w:lang w:val="en-US" w:eastAsia="ko-KR"/>
            </w:rPr>
            <w:delText xml:space="preserve"> </w:delText>
          </w:r>
        </w:del>
      </w:ins>
    </w:p>
    <w:p w14:paraId="401759BA" w14:textId="11278B8F" w:rsidR="003C06B7" w:rsidRPr="002516BB" w:rsidRDefault="00263E29" w:rsidP="002516BB">
      <w:pPr>
        <w:numPr>
          <w:ilvl w:val="1"/>
          <w:numId w:val="13"/>
        </w:numPr>
        <w:tabs>
          <w:tab w:val="num" w:pos="1440"/>
        </w:tabs>
        <w:spacing w:after="120"/>
        <w:ind w:right="-96"/>
        <w:rPr>
          <w:ins w:id="631" w:author="Ki-Dong Lee" w:date="2022-02-04T13:36:00Z"/>
          <w:rFonts w:eastAsia="Malgun Gothic"/>
          <w:lang w:val="en-US" w:eastAsia="ko-KR"/>
        </w:rPr>
      </w:pPr>
      <w:ins w:id="632" w:author="Ki-Dong Lee" w:date="2022-02-04T12:22:00Z">
        <w:del w:id="633" w:author="Ki-Dong Lee5" w:date="2022-02-20T11:17:00Z">
          <w:r w:rsidRPr="002516BB" w:rsidDel="00C37AA2">
            <w:rPr>
              <w:rFonts w:eastAsia="Malgun Gothic"/>
              <w:lang w:val="en-US" w:eastAsia="ko-KR"/>
            </w:rPr>
            <w:delText>C</w:delText>
          </w:r>
        </w:del>
      </w:ins>
      <w:ins w:id="634" w:author="Ki-Dong Lee5" w:date="2022-02-20T11:17:00Z">
        <w:r w:rsidR="00C37AA2" w:rsidRPr="002516BB">
          <w:rPr>
            <w:rFonts w:eastAsia="Malgun Gothic"/>
            <w:lang w:val="en-US" w:eastAsia="ko-KR"/>
          </w:rPr>
          <w:t>c</w:t>
        </w:r>
      </w:ins>
      <w:ins w:id="635" w:author="Ki-Dong Lee" w:date="2022-02-04T12:22:00Z">
        <w:r w:rsidRPr="002516BB">
          <w:rPr>
            <w:rFonts w:eastAsia="Malgun Gothic"/>
            <w:lang w:val="en-US" w:eastAsia="ko-KR"/>
          </w:rPr>
          <w:t xml:space="preserve">apability </w:t>
        </w:r>
      </w:ins>
      <w:ins w:id="636" w:author="Ki-Dong Lee" w:date="2022-02-04T12:27:00Z">
        <w:del w:id="637" w:author="Ki-Dong Lee5" w:date="2022-02-20T11:17:00Z">
          <w:r w:rsidR="00287A5B" w:rsidRPr="002516BB" w:rsidDel="00C37AA2">
            <w:rPr>
              <w:rFonts w:eastAsia="Malgun Gothic"/>
              <w:lang w:val="en-US" w:eastAsia="ko-KR"/>
            </w:rPr>
            <w:delText>of</w:delText>
          </w:r>
        </w:del>
      </w:ins>
      <w:ins w:id="638" w:author="Ki-Dong Lee" w:date="2022-02-04T12:22:00Z">
        <w:del w:id="639" w:author="Ki-Dong Lee5" w:date="2022-02-20T11:17:00Z">
          <w:r w:rsidRPr="002516BB" w:rsidDel="00C37AA2">
            <w:rPr>
              <w:rFonts w:eastAsia="Malgun Gothic"/>
              <w:lang w:val="en-US" w:eastAsia="ko-KR"/>
            </w:rPr>
            <w:delText xml:space="preserve"> communications layer </w:delText>
          </w:r>
        </w:del>
        <w:r w:rsidRPr="002516BB">
          <w:rPr>
            <w:rFonts w:eastAsia="Malgun Gothic"/>
            <w:lang w:val="en-US" w:eastAsia="ko-KR"/>
          </w:rPr>
          <w:t xml:space="preserve">to </w:t>
        </w:r>
      </w:ins>
      <w:ins w:id="640" w:author="Ki-Dong Lee" w:date="2022-02-04T12:23:00Z">
        <w:del w:id="641" w:author="Ki-Dong Lee5" w:date="2022-02-20T11:17:00Z">
          <w:r w:rsidRPr="002516BB" w:rsidDel="00C37AA2">
            <w:rPr>
              <w:rFonts w:eastAsia="Malgun Gothic"/>
              <w:lang w:val="en-US" w:eastAsia="ko-KR"/>
            </w:rPr>
            <w:delText>make necessary changes</w:delText>
          </w:r>
        </w:del>
      </w:ins>
      <w:ins w:id="642" w:author="Ki-Dong Lee" w:date="2022-02-04T12:22:00Z">
        <w:del w:id="643" w:author="Ki-Dong Lee5" w:date="2022-02-20T11:17:00Z">
          <w:r w:rsidRPr="002516BB" w:rsidDel="00C37AA2">
            <w:rPr>
              <w:rFonts w:eastAsia="Malgun Gothic"/>
              <w:lang w:val="en-US" w:eastAsia="ko-KR"/>
            </w:rPr>
            <w:delText xml:space="preserve"> </w:delText>
          </w:r>
        </w:del>
      </w:ins>
      <w:ins w:id="644" w:author="Ki-Dong Lee" w:date="2022-02-04T12:23:00Z">
        <w:del w:id="645" w:author="Ki-Dong Lee5" w:date="2022-02-20T11:17:00Z">
          <w:r w:rsidRPr="002516BB" w:rsidDel="00C37AA2">
            <w:rPr>
              <w:rFonts w:eastAsia="Malgun Gothic"/>
              <w:lang w:val="en-US" w:eastAsia="ko-KR"/>
            </w:rPr>
            <w:delText xml:space="preserve">with </w:delText>
          </w:r>
        </w:del>
      </w:ins>
      <w:ins w:id="646" w:author="Ki-Dong Lee5" w:date="2022-02-20T11:17:00Z">
        <w:r w:rsidR="00C37AA2" w:rsidRPr="002516BB">
          <w:rPr>
            <w:rFonts w:eastAsia="Malgun Gothic"/>
            <w:lang w:val="en-US" w:eastAsia="ko-KR"/>
          </w:rPr>
          <w:t xml:space="preserve">handle on-demand </w:t>
        </w:r>
      </w:ins>
      <w:ins w:id="647" w:author="Ki-Dong Lee" w:date="2022-02-04T12:23:00Z">
        <w:r w:rsidRPr="002516BB">
          <w:rPr>
            <w:rFonts w:eastAsia="Malgun Gothic"/>
            <w:lang w:val="en-US" w:eastAsia="ko-KR"/>
          </w:rPr>
          <w:t>high priority</w:t>
        </w:r>
      </w:ins>
      <w:ins w:id="648" w:author="Ki-Dong Lee" w:date="2022-02-04T12:24:00Z">
        <w:r w:rsidRPr="002516BB">
          <w:rPr>
            <w:rFonts w:eastAsia="Malgun Gothic"/>
            <w:lang w:val="en-US" w:eastAsia="ko-KR"/>
          </w:rPr>
          <w:t xml:space="preserve"> </w:t>
        </w:r>
        <w:del w:id="649" w:author="Ki-Dong Lee5" w:date="2022-02-20T11:18:00Z">
          <w:r w:rsidRPr="002516BB" w:rsidDel="00C37AA2">
            <w:rPr>
              <w:rFonts w:eastAsia="Malgun Gothic"/>
              <w:lang w:val="en-US" w:eastAsia="ko-KR"/>
            </w:rPr>
            <w:delText xml:space="preserve">to help avoid or minimize disruptions that may be caused in </w:delText>
          </w:r>
        </w:del>
      </w:ins>
      <w:ins w:id="650" w:author="Ki-Dong Lee" w:date="2022-02-04T12:25:00Z">
        <w:del w:id="651" w:author="Ki-Dong Lee5" w:date="2022-02-20T11:18:00Z">
          <w:r w:rsidRPr="002516BB" w:rsidDel="00C37AA2">
            <w:rPr>
              <w:rFonts w:eastAsia="Malgun Gothic"/>
              <w:lang w:val="en-US" w:eastAsia="ko-KR"/>
            </w:rPr>
            <w:delText xml:space="preserve">the </w:delText>
          </w:r>
        </w:del>
      </w:ins>
      <w:ins w:id="652" w:author="Ki-Dong Lee" w:date="2022-02-04T12:24:00Z">
        <w:del w:id="653" w:author="Ki-Dong Lee5" w:date="2022-02-20T11:18:00Z">
          <w:r w:rsidRPr="002516BB" w:rsidDel="00C37AA2">
            <w:rPr>
              <w:rFonts w:eastAsia="Malgun Gothic"/>
              <w:lang w:val="en-US" w:eastAsia="ko-KR"/>
            </w:rPr>
            <w:delText>application layer</w:delText>
          </w:r>
        </w:del>
      </w:ins>
      <w:ins w:id="654" w:author="Ki-Dong Lee5" w:date="2022-02-20T11:18:00Z">
        <w:r w:rsidR="00C37AA2" w:rsidRPr="002516BB">
          <w:rPr>
            <w:rFonts w:eastAsia="Malgun Gothic"/>
            <w:lang w:val="en-US" w:eastAsia="ko-KR"/>
          </w:rPr>
          <w:t>events</w:t>
        </w:r>
      </w:ins>
    </w:p>
    <w:p w14:paraId="6C621029" w14:textId="2FFB478C" w:rsidR="00263E29" w:rsidRPr="001E5257" w:rsidRDefault="00263E29" w:rsidP="001E5257">
      <w:pPr>
        <w:spacing w:afterLines="50" w:after="120"/>
        <w:ind w:left="1800"/>
        <w:jc w:val="both"/>
        <w:rPr>
          <w:ins w:id="655" w:author="Ki-Dong Lee" w:date="2022-02-04T12:25:00Z"/>
          <w:rFonts w:eastAsia="Malgun Gothic"/>
          <w:lang w:eastAsia="ko-KR"/>
        </w:rPr>
      </w:pPr>
      <w:ins w:id="656" w:author="Ki-Dong Lee" w:date="2022-02-04T12:25:00Z">
        <w:del w:id="657" w:author="Ki-Dong Lee3" w:date="2022-02-15T22:03:00Z">
          <w:r w:rsidRPr="001E5257" w:rsidDel="00172685">
            <w:rPr>
              <w:rFonts w:eastAsia="Malgun Gothic"/>
              <w:lang w:eastAsia="ko-KR"/>
            </w:rPr>
            <w:delText xml:space="preserve">NOTE 5: </w:delText>
          </w:r>
        </w:del>
      </w:ins>
      <w:del w:id="658" w:author="Ki-Dong Lee3" w:date="2022-02-15T22:03:00Z">
        <w:r w:rsidRPr="001E5257" w:rsidDel="00172685">
          <w:rPr>
            <w:rFonts w:eastAsia="Malgun Gothic"/>
            <w:lang w:eastAsia="ko-KR"/>
          </w:rPr>
          <w:delText>5GS communication path needs to be re-configured very quickly (e.g., Uu to PC5, change PC5 link)</w:delText>
        </w:r>
      </w:del>
      <w:ins w:id="659" w:author="Ki-Dong Lee" w:date="2022-02-04T12:28:00Z">
        <w:del w:id="660" w:author="Ki-Dong Lee3" w:date="2022-02-15T22:03:00Z">
          <w:r w:rsidR="0026082B" w:rsidRPr="001E5257" w:rsidDel="00172685">
            <w:rPr>
              <w:rFonts w:eastAsia="Malgun Gothic"/>
              <w:lang w:eastAsia="ko-KR"/>
            </w:rPr>
            <w:delText>.</w:delText>
          </w:r>
        </w:del>
      </w:ins>
      <w:del w:id="661" w:author="Ki-Dong Lee3" w:date="2022-02-15T22:03:00Z">
        <w:r w:rsidRPr="001E5257" w:rsidDel="00172685">
          <w:rPr>
            <w:rFonts w:eastAsia="Malgun Gothic"/>
            <w:lang w:eastAsia="ko-KR"/>
          </w:rPr>
          <w:delText xml:space="preserve"> to support this kind of service scenarios to avoid or minimize disruptions when functional failure of a robot (e.g., local camera failure, precursory indication/loss)</w:delText>
        </w:r>
      </w:del>
      <w:ins w:id="662" w:author="Ki-Dong Lee" w:date="2022-02-04T12:25:00Z">
        <w:del w:id="663" w:author="Ki-Dong Lee3" w:date="2022-02-15T22:03:00Z">
          <w:r w:rsidRPr="001E5257" w:rsidDel="00172685">
            <w:rPr>
              <w:rFonts w:eastAsia="Malgun Gothic"/>
              <w:lang w:eastAsia="ko-KR"/>
            </w:rPr>
            <w:delText xml:space="preserve">. </w:delText>
          </w:r>
        </w:del>
      </w:ins>
    </w:p>
    <w:p w14:paraId="3A712410" w14:textId="69A00CFC" w:rsidR="00C57950" w:rsidRPr="008221A6" w:rsidRDefault="00465AF0" w:rsidP="0030332C">
      <w:pPr>
        <w:numPr>
          <w:ilvl w:val="1"/>
          <w:numId w:val="13"/>
        </w:numPr>
        <w:tabs>
          <w:tab w:val="num" w:pos="1440"/>
        </w:tabs>
        <w:spacing w:after="120"/>
        <w:ind w:right="-96"/>
        <w:rPr>
          <w:lang w:val="en-US" w:eastAsia="zh-CN"/>
        </w:rPr>
      </w:pPr>
      <w:ins w:id="664" w:author="Ki-Dong Lee" w:date="2022-02-04T12:56:00Z">
        <w:del w:id="665" w:author="Ki-Dong Lee5" w:date="2022-02-20T11:18:00Z">
          <w:r w:rsidDel="00C37AA2">
            <w:rPr>
              <w:rFonts w:eastAsia="Malgun Gothic"/>
              <w:lang w:val="en-US" w:eastAsia="ko-KR"/>
            </w:rPr>
            <w:delText xml:space="preserve">Enhanced </w:delText>
          </w:r>
        </w:del>
      </w:ins>
      <w:del w:id="666" w:author="Ki-Dong Lee" w:date="2022-02-04T12:56:00Z">
        <w:r w:rsidR="00C57950" w:rsidRPr="008221A6" w:rsidDel="00465AF0">
          <w:rPr>
            <w:rFonts w:eastAsia="Malgun Gothic"/>
            <w:lang w:val="en-US" w:eastAsia="ko-KR"/>
          </w:rPr>
          <w:delText xml:space="preserve">Support </w:delText>
        </w:r>
      </w:del>
      <w:ins w:id="667" w:author="Ki-Dong Lee" w:date="2022-02-04T12:56:00Z">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ins>
      <w:r w:rsidR="00C57950" w:rsidRPr="008221A6">
        <w:rPr>
          <w:rFonts w:eastAsia="Malgun Gothic"/>
          <w:lang w:val="en-US" w:eastAsia="ko-KR"/>
        </w:rPr>
        <w:t xml:space="preserve">time bounded communication </w:t>
      </w:r>
      <w:del w:id="668" w:author="Ki-Dong Lee" w:date="2022-02-04T12:56:00Z">
        <w:r w:rsidR="00C57950" w:rsidRPr="008221A6" w:rsidDel="00465AF0">
          <w:rPr>
            <w:rFonts w:eastAsia="Malgun Gothic"/>
            <w:lang w:val="en-US" w:eastAsia="ko-KR"/>
          </w:rPr>
          <w:delText xml:space="preserve">for </w:delText>
        </w:r>
      </w:del>
      <w:ins w:id="669" w:author="Ki-Dong Lee" w:date="2022-02-04T12:56:00Z">
        <w:r>
          <w:rPr>
            <w:rFonts w:eastAsia="Malgun Gothic"/>
            <w:lang w:val="en-US" w:eastAsia="ko-KR"/>
          </w:rPr>
          <w:t xml:space="preserve">to help </w:t>
        </w:r>
      </w:ins>
      <w:ins w:id="670" w:author="Ki-Dong Lee" w:date="2022-02-04T13:03:00Z">
        <w:del w:id="671" w:author="Ki-Dong Lee5" w:date="2022-02-20T11:18:00Z">
          <w:r w:rsidDel="00C37AA2">
            <w:rPr>
              <w:rFonts w:eastAsia="Malgun Gothic"/>
              <w:lang w:val="en-US" w:eastAsia="ko-KR"/>
            </w:rPr>
            <w:delText>an event-triggered</w:delText>
          </w:r>
        </w:del>
      </w:ins>
      <w:ins w:id="672" w:author="Ki-Dong Lee5" w:date="2022-02-20T11:18:00Z">
        <w:r w:rsidR="00C37AA2">
          <w:rPr>
            <w:rFonts w:eastAsia="Malgun Gothic"/>
            <w:lang w:val="en-US" w:eastAsia="ko-KR"/>
          </w:rPr>
          <w:t>timely</w:t>
        </w:r>
      </w:ins>
      <w:ins w:id="673" w:author="Ki-Dong Lee" w:date="2022-02-04T13:03:00Z">
        <w:r>
          <w:rPr>
            <w:rFonts w:eastAsia="Malgun Gothic"/>
            <w:lang w:val="en-US" w:eastAsia="ko-KR"/>
          </w:rPr>
          <w:t xml:space="preserve"> </w:t>
        </w:r>
      </w:ins>
      <w:ins w:id="674" w:author="Ki-Dong Lee" w:date="2022-02-04T12:56:00Z">
        <w:r>
          <w:rPr>
            <w:rFonts w:eastAsia="Malgun Gothic"/>
            <w:lang w:val="en-US" w:eastAsia="ko-KR"/>
          </w:rPr>
          <w:t>delivery</w:t>
        </w:r>
      </w:ins>
      <w:ins w:id="675" w:author="Ki-Dong Lee" w:date="2022-02-04T12:57:00Z">
        <w:r>
          <w:rPr>
            <w:rFonts w:eastAsia="Malgun Gothic"/>
            <w:lang w:val="en-US" w:eastAsia="ko-KR"/>
          </w:rPr>
          <w:t xml:space="preserve"> of</w:t>
        </w:r>
      </w:ins>
      <w:ins w:id="676" w:author="Ki-Dong Lee" w:date="2022-02-04T12:56:00Z">
        <w:r w:rsidRPr="008221A6">
          <w:rPr>
            <w:rFonts w:eastAsia="Malgun Gothic"/>
            <w:lang w:val="en-US" w:eastAsia="ko-KR"/>
          </w:rPr>
          <w:t xml:space="preserve"> </w:t>
        </w:r>
      </w:ins>
      <w:del w:id="677" w:author="Ki-Dong Lee" w:date="2022-02-04T13:01:00Z">
        <w:r w:rsidR="00C57950" w:rsidRPr="008221A6" w:rsidDel="00465AF0">
          <w:rPr>
            <w:rFonts w:eastAsia="Malgun Gothic"/>
            <w:lang w:val="en-US" w:eastAsia="ko-KR"/>
          </w:rPr>
          <w:delText xml:space="preserve">certain </w:delText>
        </w:r>
      </w:del>
      <w:r w:rsidR="00C57950" w:rsidRPr="008221A6">
        <w:rPr>
          <w:rFonts w:eastAsia="Malgun Gothic"/>
          <w:lang w:val="en-US" w:eastAsia="ko-KR"/>
        </w:rPr>
        <w:t>information</w:t>
      </w:r>
      <w:ins w:id="678" w:author="Ki-Dong Lee" w:date="2022-02-04T13:03:00Z">
        <w:r>
          <w:rPr>
            <w:rFonts w:eastAsia="Malgun Gothic"/>
            <w:lang w:val="en-US" w:eastAsia="ko-KR"/>
          </w:rPr>
          <w:t>/data</w:t>
        </w:r>
      </w:ins>
      <w:r w:rsidR="00C57950" w:rsidRPr="008221A6">
        <w:rPr>
          <w:rFonts w:eastAsia="Malgun Gothic" w:hint="eastAsia"/>
          <w:lang w:val="en-US" w:eastAsia="ko-KR"/>
        </w:rPr>
        <w:t xml:space="preserve"> </w:t>
      </w:r>
      <w:del w:id="679" w:author="Ki-Dong Lee" w:date="2022-02-04T13:00:00Z">
        <w:r w:rsidR="00C57950" w:rsidRPr="008221A6" w:rsidDel="00465AF0">
          <w:rPr>
            <w:rFonts w:eastAsia="Malgun Gothic" w:hint="eastAsia"/>
            <w:lang w:val="en-US" w:eastAsia="ko-KR"/>
          </w:rPr>
          <w:delText>(e.g., task status information</w:delText>
        </w:r>
        <w:r w:rsidR="00C57950" w:rsidRPr="008221A6" w:rsidDel="00465AF0">
          <w:rPr>
            <w:rFonts w:eastAsia="Malgun Gothic"/>
            <w:lang w:val="en-US" w:eastAsia="ko-KR"/>
          </w:rPr>
          <w:delText>, message</w:delText>
        </w:r>
        <w:r w:rsidR="00C57950" w:rsidRPr="008221A6" w:rsidDel="00465AF0">
          <w:rPr>
            <w:rFonts w:eastAsia="Malgun Gothic" w:hint="eastAsia"/>
            <w:lang w:val="en-US" w:eastAsia="ko-KR"/>
          </w:rPr>
          <w:delText xml:space="preserve">) </w:delText>
        </w:r>
      </w:del>
      <w:r w:rsidR="00C57950" w:rsidRPr="008221A6">
        <w:rPr>
          <w:rFonts w:eastAsia="Malgun Gothic" w:hint="eastAsia"/>
          <w:lang w:val="en-US" w:eastAsia="ko-KR"/>
        </w:rPr>
        <w:t>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ins w:id="680" w:author="Ki-Dong Lee5" w:date="2022-02-20T11:19:00Z">
        <w:r w:rsidR="00C37AA2">
          <w:rPr>
            <w:rFonts w:eastAsia="Malgun Gothic"/>
            <w:lang w:val="en-US" w:eastAsia="ko-KR"/>
          </w:rPr>
          <w:t>, communication re-establishment, etc.</w:t>
        </w:r>
      </w:ins>
      <w:r w:rsidR="00C57950" w:rsidRPr="008221A6">
        <w:rPr>
          <w:rFonts w:eastAsia="Malgun Gothic" w:hint="eastAsia"/>
          <w:lang w:val="en-US" w:eastAsia="ko-KR"/>
        </w:rPr>
        <w:t>)</w:t>
      </w:r>
      <w:ins w:id="681" w:author="Ki-Dong Lee6" w:date="2022-02-20T21:00:00Z">
        <w:r w:rsidR="0030332C">
          <w:rPr>
            <w:rFonts w:eastAsia="Malgun Gothic"/>
            <w:lang w:val="en-US" w:eastAsia="ko-KR"/>
          </w:rPr>
          <w:t xml:space="preserve">, </w:t>
        </w:r>
      </w:ins>
      <w:ins w:id="682" w:author="Ki-Dong Lee6" w:date="2022-02-20T21:01:00Z">
        <w:r w:rsidR="0030332C">
          <w:rPr>
            <w:rFonts w:eastAsia="Malgun Gothic"/>
            <w:lang w:val="en-US" w:eastAsia="ko-KR"/>
          </w:rPr>
          <w:t>especially for large</w:t>
        </w:r>
      </w:ins>
      <w:ins w:id="683" w:author="Ki-Dong Lee6" w:date="2022-02-20T21:05:00Z">
        <w:r w:rsidR="0030332C">
          <w:rPr>
            <w:rFonts w:eastAsia="Malgun Gothic"/>
            <w:lang w:val="en-US" w:eastAsia="ko-KR"/>
          </w:rPr>
          <w:t>-</w:t>
        </w:r>
      </w:ins>
      <w:ins w:id="684" w:author="Ki-Dong Lee6" w:date="2022-02-20T21:04:00Z">
        <w:r w:rsidR="0030332C">
          <w:rPr>
            <w:rFonts w:eastAsia="Malgun Gothic"/>
            <w:lang w:val="en-US" w:eastAsia="ko-KR"/>
          </w:rPr>
          <w:t>scale</w:t>
        </w:r>
      </w:ins>
      <w:ins w:id="685" w:author="Ki-Dong Lee6" w:date="2022-02-20T21:02:00Z">
        <w:r w:rsidR="0030332C">
          <w:rPr>
            <w:rFonts w:eastAsia="Malgun Gothic"/>
            <w:lang w:val="en-US" w:eastAsia="ko-KR"/>
          </w:rPr>
          <w:t xml:space="preserve"> </w:t>
        </w:r>
      </w:ins>
      <w:ins w:id="686" w:author="Ki-Dong Lee6" w:date="2022-02-20T21:06:00Z">
        <w:r w:rsidR="00A114BA">
          <w:rPr>
            <w:rFonts w:eastAsia="Malgun Gothic"/>
            <w:lang w:val="en-US" w:eastAsia="ko-KR"/>
          </w:rPr>
          <w:t>group operation scenario</w:t>
        </w:r>
      </w:ins>
      <w:ins w:id="687" w:author="Ki-Dong Lee6" w:date="2022-02-20T21:05:00Z">
        <w:r w:rsidR="00A114BA">
          <w:rPr>
            <w:rFonts w:eastAsia="Malgun Gothic"/>
            <w:lang w:val="en-US" w:eastAsia="ko-KR"/>
          </w:rPr>
          <w:t>s</w:t>
        </w:r>
      </w:ins>
      <w:ins w:id="688" w:author="Ki-Dong Lee5" w:date="2022-02-20T11:19:00Z">
        <w:r w:rsidR="00C37AA2">
          <w:rPr>
            <w:rFonts w:eastAsia="Malgun Gothic"/>
            <w:lang w:val="en-US" w:eastAsia="ko-KR"/>
          </w:rPr>
          <w:t>, e.g., due to robot’s communication failures or other event triggers</w:t>
        </w:r>
      </w:ins>
      <w:ins w:id="689" w:author="Ki-Dong Lee6" w:date="2022-02-20T21:08:00Z">
        <w:r w:rsidR="00A114BA">
          <w:rPr>
            <w:rFonts w:eastAsia="Malgun Gothic"/>
            <w:lang w:val="en-US" w:eastAsia="ko-KR"/>
          </w:rPr>
          <w:t>.</w:t>
        </w:r>
      </w:ins>
    </w:p>
    <w:p w14:paraId="5016EFCF" w14:textId="177EA7A0" w:rsidR="00465AF0" w:rsidDel="00172685" w:rsidRDefault="00BB069E" w:rsidP="00465AF0">
      <w:pPr>
        <w:pStyle w:val="ListParagraph"/>
        <w:tabs>
          <w:tab w:val="num" w:pos="720"/>
        </w:tabs>
        <w:spacing w:afterLines="50" w:after="120"/>
        <w:ind w:left="1800"/>
        <w:jc w:val="both"/>
        <w:rPr>
          <w:ins w:id="690" w:author="Ki-Dong Lee" w:date="2022-02-04T13:39:00Z"/>
          <w:del w:id="691" w:author="Ki-Dong Lee3" w:date="2022-02-15T22:04:00Z"/>
          <w:rFonts w:eastAsia="Malgun Gothic"/>
          <w:lang w:eastAsia="ko-KR"/>
        </w:rPr>
      </w:pPr>
      <w:ins w:id="692" w:author="Ki-Dong Lee" w:date="2022-02-04T13:14:00Z">
        <w:del w:id="693" w:author="Ki-Dong Lee3" w:date="2022-02-15T22:04:00Z">
          <w:r w:rsidDel="00172685">
            <w:rPr>
              <w:rFonts w:eastAsia="Malgun Gothic"/>
              <w:lang w:eastAsia="ko-KR"/>
            </w:rPr>
            <w:delText xml:space="preserve">NOTE </w:delText>
          </w:r>
        </w:del>
      </w:ins>
      <w:ins w:id="694" w:author="Ki-Dong Lee" w:date="2022-02-04T13:38:00Z">
        <w:del w:id="695" w:author="Ki-Dong Lee3" w:date="2022-02-15T22:04:00Z">
          <w:r w:rsidR="001E5257" w:rsidDel="00172685">
            <w:rPr>
              <w:rFonts w:eastAsia="Malgun Gothic"/>
              <w:lang w:eastAsia="ko-KR"/>
            </w:rPr>
            <w:delText>6</w:delText>
          </w:r>
        </w:del>
      </w:ins>
      <w:ins w:id="696" w:author="Ki-Dong Lee" w:date="2022-02-04T13:14:00Z">
        <w:del w:id="697" w:author="Ki-Dong Lee3" w:date="2022-02-15T22:04:00Z">
          <w:r w:rsidDel="00172685">
            <w:rPr>
              <w:rFonts w:eastAsia="Malgun Gothic"/>
              <w:lang w:eastAsia="ko-KR"/>
            </w:rPr>
            <w:delText xml:space="preserve">: </w:delText>
          </w:r>
        </w:del>
      </w:ins>
      <w:ins w:id="698" w:author="Ki-Dong Lee" w:date="2022-02-04T13:05:00Z">
        <w:del w:id="699" w:author="Ki-Dong Lee3" w:date="2022-02-15T22:04:00Z">
          <w:r w:rsidR="00465AF0" w:rsidDel="00172685">
            <w:rPr>
              <w:rFonts w:eastAsia="Malgun Gothic"/>
              <w:lang w:eastAsia="ko-KR"/>
            </w:rPr>
            <w:delText xml:space="preserve"> </w:delText>
          </w:r>
        </w:del>
      </w:ins>
      <w:ins w:id="700" w:author="Ki-Dong Lee" w:date="2022-02-04T13:16:00Z">
        <w:del w:id="701" w:author="Ki-Dong Lee3" w:date="2022-02-15T22:04:00Z">
          <w:r w:rsidR="00E73395" w:rsidDel="00172685">
            <w:rPr>
              <w:rFonts w:eastAsia="Malgun Gothic"/>
              <w:lang w:eastAsia="ko-KR"/>
            </w:rPr>
            <w:delText xml:space="preserve">3GPP system is expected to be enhanced to support </w:delText>
          </w:r>
        </w:del>
      </w:ins>
      <w:ins w:id="702" w:author="Ki-Dong Lee" w:date="2022-02-04T13:17:00Z">
        <w:del w:id="703" w:author="Ki-Dong Lee3" w:date="2022-02-15T22:04:00Z">
          <w:r w:rsidR="00E73395" w:rsidDel="00172685">
            <w:rPr>
              <w:rFonts w:eastAsia="Malgun Gothic"/>
              <w:lang w:eastAsia="ko-KR"/>
            </w:rPr>
            <w:delText xml:space="preserve">such an </w:delText>
          </w:r>
        </w:del>
      </w:ins>
      <w:ins w:id="704" w:author="Ki-Dong Lee" w:date="2022-02-04T13:04:00Z">
        <w:del w:id="705" w:author="Ki-Dong Lee3" w:date="2022-02-15T22:04:00Z">
          <w:r w:rsidR="00465AF0" w:rsidDel="00172685">
            <w:rPr>
              <w:rFonts w:eastAsia="Malgun Gothic"/>
              <w:lang w:eastAsia="ko-KR"/>
            </w:rPr>
            <w:delText>event-triggered</w:delText>
          </w:r>
        </w:del>
      </w:ins>
      <w:ins w:id="706" w:author="Ki-Dong Lee" w:date="2022-02-04T12:59:00Z">
        <w:del w:id="707" w:author="Ki-Dong Lee3" w:date="2022-02-15T22:04:00Z">
          <w:r w:rsidR="00465AF0" w:rsidDel="00172685">
            <w:rPr>
              <w:rFonts w:eastAsia="Malgun Gothic"/>
              <w:lang w:eastAsia="ko-KR"/>
            </w:rPr>
            <w:delText xml:space="preserve"> deliver</w:delText>
          </w:r>
        </w:del>
      </w:ins>
      <w:ins w:id="708" w:author="Ki-Dong Lee" w:date="2022-02-04T13:04:00Z">
        <w:del w:id="709" w:author="Ki-Dong Lee3" w:date="2022-02-15T22:04:00Z">
          <w:r w:rsidR="00465AF0" w:rsidDel="00172685">
            <w:rPr>
              <w:rFonts w:eastAsia="Malgun Gothic"/>
              <w:lang w:eastAsia="ko-KR"/>
            </w:rPr>
            <w:delText>y</w:delText>
          </w:r>
        </w:del>
      </w:ins>
      <w:ins w:id="710" w:author="Ki-Dong Lee" w:date="2022-02-04T12:59:00Z">
        <w:del w:id="711" w:author="Ki-Dong Lee3" w:date="2022-02-15T22:04:00Z">
          <w:r w:rsidR="00465AF0" w:rsidDel="00172685">
            <w:rPr>
              <w:rFonts w:eastAsia="Malgun Gothic"/>
              <w:lang w:eastAsia="ko-KR"/>
            </w:rPr>
            <w:delText xml:space="preserve"> </w:delText>
          </w:r>
        </w:del>
      </w:ins>
      <w:ins w:id="712" w:author="Ki-Dong Lee" w:date="2022-02-04T13:17:00Z">
        <w:del w:id="713" w:author="Ki-Dong Lee3" w:date="2022-02-15T22:04:00Z">
          <w:r w:rsidR="00E73395" w:rsidDel="00172685">
            <w:rPr>
              <w:rFonts w:eastAsia="Malgun Gothic"/>
              <w:lang w:eastAsia="ko-KR"/>
            </w:rPr>
            <w:delText xml:space="preserve">of information/data </w:delText>
          </w:r>
        </w:del>
      </w:ins>
      <w:ins w:id="714" w:author="Ki-Dong Lee" w:date="2022-02-04T12:59:00Z">
        <w:del w:id="715" w:author="Ki-Dong Lee3" w:date="2022-02-15T22:04:00Z">
          <w:r w:rsidR="00465AF0" w:rsidDel="00172685">
            <w:rPr>
              <w:rFonts w:eastAsia="Malgun Gothic"/>
              <w:lang w:eastAsia="ko-KR"/>
            </w:rPr>
            <w:delText>in an ultra-timely manner</w:delText>
          </w:r>
        </w:del>
      </w:ins>
      <w:ins w:id="716" w:author="Ki-Dong Lee" w:date="2022-02-04T13:21:00Z">
        <w:del w:id="717" w:author="Ki-Dong Lee3" w:date="2022-02-15T22:04:00Z">
          <w:r w:rsidR="00E73395" w:rsidDel="00172685">
            <w:rPr>
              <w:rFonts w:eastAsia="Malgun Gothic"/>
              <w:lang w:eastAsia="ko-KR"/>
            </w:rPr>
            <w:delText xml:space="preserve"> when predictive information on critical communication interruption</w:delText>
          </w:r>
        </w:del>
      </w:ins>
      <w:ins w:id="718" w:author="Ki-Dong Lee" w:date="2022-02-04T13:22:00Z">
        <w:del w:id="719" w:author="Ki-Dong Lee3" w:date="2022-02-15T22:04:00Z">
          <w:r w:rsidR="00E73395" w:rsidDel="00172685">
            <w:rPr>
              <w:rFonts w:eastAsia="Malgun Gothic"/>
              <w:lang w:eastAsia="ko-KR"/>
            </w:rPr>
            <w:delText xml:space="preserve"> becomes available to communications layer</w:delText>
          </w:r>
        </w:del>
      </w:ins>
      <w:ins w:id="720" w:author="Ki-Dong Lee" w:date="2022-02-04T13:18:00Z">
        <w:del w:id="721" w:author="Ki-Dong Lee3" w:date="2022-02-15T22:04:00Z">
          <w:r w:rsidR="00E73395" w:rsidDel="00172685">
            <w:rPr>
              <w:rFonts w:eastAsia="Malgun Gothic"/>
              <w:lang w:eastAsia="ko-KR"/>
            </w:rPr>
            <w:delText>. Information/data</w:delText>
          </w:r>
        </w:del>
      </w:ins>
      <w:ins w:id="722" w:author="Ki-Dong Lee" w:date="2022-02-04T13:17:00Z">
        <w:del w:id="723" w:author="Ki-Dong Lee3" w:date="2022-02-15T22:04:00Z">
          <w:r w:rsidR="00E73395" w:rsidDel="00172685">
            <w:rPr>
              <w:rFonts w:eastAsia="Malgun Gothic"/>
              <w:lang w:eastAsia="ko-KR"/>
            </w:rPr>
            <w:delText xml:space="preserve"> </w:delText>
          </w:r>
        </w:del>
      </w:ins>
      <w:ins w:id="724" w:author="Ki-Dong Lee" w:date="2022-02-04T13:14:00Z">
        <w:del w:id="725" w:author="Ki-Dong Lee3" w:date="2022-02-15T22:04:00Z">
          <w:r w:rsidDel="00172685">
            <w:rPr>
              <w:rFonts w:eastAsia="Malgun Gothic"/>
              <w:lang w:eastAsia="ko-KR"/>
            </w:rPr>
            <w:delText>may include robot task r</w:delText>
          </w:r>
        </w:del>
      </w:ins>
      <w:ins w:id="726" w:author="Ki-Dong Lee" w:date="2022-02-04T13:15:00Z">
        <w:del w:id="727" w:author="Ki-Dong Lee3" w:date="2022-02-15T22:04:00Z">
          <w:r w:rsidDel="00172685">
            <w:rPr>
              <w:rFonts w:eastAsia="Malgun Gothic"/>
              <w:lang w:eastAsia="ko-KR"/>
            </w:rPr>
            <w:delText xml:space="preserve">ecord, </w:delText>
          </w:r>
        </w:del>
      </w:ins>
      <w:ins w:id="728" w:author="Ki-Dong Lee" w:date="2022-02-04T13:32:00Z">
        <w:del w:id="729" w:author="Ki-Dong Lee3" w:date="2022-02-15T22:04:00Z">
          <w:r w:rsidR="0033356B" w:rsidDel="00172685">
            <w:rPr>
              <w:rFonts w:eastAsia="Malgun Gothic"/>
              <w:lang w:eastAsia="ko-KR"/>
            </w:rPr>
            <w:delText xml:space="preserve">forensic data, </w:delText>
          </w:r>
        </w:del>
      </w:ins>
      <w:ins w:id="730" w:author="Ki-Dong Lee" w:date="2022-02-04T13:15:00Z">
        <w:del w:id="731" w:author="Ki-Dong Lee3" w:date="2022-02-15T22:04:00Z">
          <w:r w:rsidDel="00172685">
            <w:rPr>
              <w:rFonts w:eastAsia="Malgun Gothic"/>
              <w:lang w:eastAsia="ko-KR"/>
            </w:rPr>
            <w:delText>other collected metadata</w:delText>
          </w:r>
        </w:del>
      </w:ins>
      <w:ins w:id="732" w:author="Ki-Dong Lee" w:date="2022-02-04T13:19:00Z">
        <w:del w:id="733" w:author="Ki-Dong Lee3" w:date="2022-02-15T22:04:00Z">
          <w:r w:rsidR="00E73395" w:rsidDel="00172685">
            <w:rPr>
              <w:rFonts w:eastAsia="Malgun Gothic"/>
              <w:lang w:eastAsia="ko-KR"/>
            </w:rPr>
            <w:delText xml:space="preserve"> and so on</w:delText>
          </w:r>
        </w:del>
      </w:ins>
      <w:ins w:id="734" w:author="Ki-Dong Lee" w:date="2022-02-04T13:26:00Z">
        <w:del w:id="735" w:author="Ki-Dong Lee3" w:date="2022-02-15T22:04:00Z">
          <w:r w:rsidR="00814CC6" w:rsidDel="00172685">
            <w:rPr>
              <w:rFonts w:eastAsia="Malgun Gothic"/>
              <w:lang w:eastAsia="ko-KR"/>
            </w:rPr>
            <w:delText xml:space="preserve"> (</w:delText>
          </w:r>
        </w:del>
      </w:ins>
      <w:ins w:id="736" w:author="Ki-Dong Lee" w:date="2022-02-04T13:32:00Z">
        <w:del w:id="737" w:author="Ki-Dong Lee3" w:date="2022-02-15T22:04:00Z">
          <w:r w:rsidR="0033356B" w:rsidDel="00172685">
            <w:rPr>
              <w:rFonts w:eastAsia="Malgun Gothic"/>
              <w:lang w:eastAsia="ko-KR"/>
            </w:rPr>
            <w:delText xml:space="preserve">that are just payload for 3GPP and is </w:delText>
          </w:r>
        </w:del>
      </w:ins>
      <w:ins w:id="738" w:author="Ki-Dong Lee" w:date="2022-02-04T13:26:00Z">
        <w:del w:id="739" w:author="Ki-Dong Lee3" w:date="2022-02-15T22:04:00Z">
          <w:r w:rsidR="00814CC6" w:rsidDel="00172685">
            <w:rPr>
              <w:rFonts w:eastAsia="Malgun Gothic"/>
              <w:lang w:eastAsia="ko-KR"/>
            </w:rPr>
            <w:delText>out of the scope of 3GPP)</w:delText>
          </w:r>
        </w:del>
      </w:ins>
      <w:ins w:id="740" w:author="Ki-Dong Lee" w:date="2022-02-04T13:23:00Z">
        <w:del w:id="741" w:author="Ki-Dong Lee3" w:date="2022-02-15T22:04:00Z">
          <w:r w:rsidR="00E73395" w:rsidDel="00172685">
            <w:rPr>
              <w:rFonts w:eastAsia="Malgun Gothic"/>
              <w:lang w:eastAsia="ko-KR"/>
            </w:rPr>
            <w:delText xml:space="preserve">. </w:delText>
          </w:r>
        </w:del>
      </w:ins>
      <w:ins w:id="742" w:author="Ki-Dong Lee" w:date="2022-02-04T13:25:00Z">
        <w:del w:id="743" w:author="Ki-Dong Lee3" w:date="2022-02-15T22:04:00Z">
          <w:r w:rsidR="00E73395" w:rsidDel="00172685">
            <w:rPr>
              <w:rFonts w:eastAsia="Malgun Gothic"/>
              <w:lang w:eastAsia="ko-KR"/>
            </w:rPr>
            <w:delText>5GS e</w:delText>
          </w:r>
        </w:del>
      </w:ins>
      <w:ins w:id="744" w:author="Ki-Dong Lee" w:date="2022-02-04T13:23:00Z">
        <w:del w:id="745" w:author="Ki-Dong Lee3" w:date="2022-02-15T22:04:00Z">
          <w:r w:rsidR="00E73395" w:rsidDel="00172685">
            <w:rPr>
              <w:rFonts w:eastAsia="Malgun Gothic"/>
              <w:lang w:eastAsia="ko-KR"/>
            </w:rPr>
            <w:delText xml:space="preserve">nhancement </w:delText>
          </w:r>
        </w:del>
      </w:ins>
      <w:ins w:id="746" w:author="Ki-Dong Lee" w:date="2022-02-04T13:27:00Z">
        <w:del w:id="747" w:author="Ki-Dong Lee3" w:date="2022-02-15T22:04:00Z">
          <w:r w:rsidR="00814CC6" w:rsidDel="00172685">
            <w:rPr>
              <w:rFonts w:eastAsia="Malgun Gothic"/>
              <w:lang w:eastAsia="ko-KR"/>
            </w:rPr>
            <w:delText>towards</w:delText>
          </w:r>
        </w:del>
      </w:ins>
      <w:ins w:id="748" w:author="Ki-Dong Lee" w:date="2022-02-04T13:23:00Z">
        <w:del w:id="749" w:author="Ki-Dong Lee3" w:date="2022-02-15T22:04:00Z">
          <w:r w:rsidR="00E73395" w:rsidDel="00172685">
            <w:rPr>
              <w:rFonts w:eastAsia="Malgun Gothic"/>
              <w:lang w:eastAsia="ko-KR"/>
            </w:rPr>
            <w:delText xml:space="preserve"> such </w:delText>
          </w:r>
        </w:del>
      </w:ins>
      <w:ins w:id="750" w:author="Ki-Dong Lee" w:date="2022-02-04T13:27:00Z">
        <w:del w:id="751" w:author="Ki-Dong Lee3" w:date="2022-02-15T22:04:00Z">
          <w:r w:rsidR="00814CC6" w:rsidDel="00172685">
            <w:rPr>
              <w:rFonts w:eastAsia="Malgun Gothic"/>
              <w:lang w:eastAsia="ko-KR"/>
            </w:rPr>
            <w:delText xml:space="preserve">a </w:delText>
          </w:r>
        </w:del>
      </w:ins>
      <w:ins w:id="752" w:author="Ki-Dong Lee" w:date="2022-02-04T13:23:00Z">
        <w:del w:id="753" w:author="Ki-Dong Lee3" w:date="2022-02-15T22:04:00Z">
          <w:r w:rsidR="00E73395" w:rsidDel="00172685">
            <w:rPr>
              <w:rFonts w:eastAsia="Malgun Gothic"/>
              <w:lang w:eastAsia="ko-KR"/>
            </w:rPr>
            <w:delText xml:space="preserve">capability is aimed at </w:delText>
          </w:r>
        </w:del>
      </w:ins>
      <w:ins w:id="754" w:author="Ki-Dong Lee" w:date="2022-02-04T13:25:00Z">
        <w:del w:id="755" w:author="Ki-Dong Lee3" w:date="2022-02-15T22:04:00Z">
          <w:r w:rsidR="00E73395" w:rsidDel="00172685">
            <w:rPr>
              <w:rFonts w:eastAsia="Malgun Gothic"/>
              <w:lang w:eastAsia="ko-KR"/>
            </w:rPr>
            <w:delText xml:space="preserve">enabling </w:delText>
          </w:r>
        </w:del>
      </w:ins>
      <w:ins w:id="756" w:author="Ki-Dong Lee" w:date="2022-02-04T13:26:00Z">
        <w:del w:id="757" w:author="Ki-Dong Lee3" w:date="2022-02-15T22:04:00Z">
          <w:r w:rsidR="00814CC6" w:rsidDel="00172685">
            <w:rPr>
              <w:rFonts w:eastAsia="Malgun Gothic"/>
              <w:lang w:eastAsia="ko-KR"/>
            </w:rPr>
            <w:delText xml:space="preserve">so-called </w:delText>
          </w:r>
        </w:del>
      </w:ins>
      <w:ins w:id="758" w:author="Ki-Dong Lee" w:date="2022-02-04T13:23:00Z">
        <w:del w:id="759" w:author="Ki-Dong Lee3" w:date="2022-02-15T22:04:00Z">
          <w:r w:rsidR="00E73395" w:rsidDel="00172685">
            <w:rPr>
              <w:rFonts w:eastAsia="Malgun Gothic"/>
              <w:lang w:eastAsia="ko-KR"/>
            </w:rPr>
            <w:lastRenderedPageBreak/>
            <w:delText>zero-blackbox</w:delText>
          </w:r>
        </w:del>
      </w:ins>
      <w:ins w:id="760" w:author="Ki-Dong Lee" w:date="2022-02-04T13:26:00Z">
        <w:del w:id="761" w:author="Ki-Dong Lee3" w:date="2022-02-15T22:04:00Z">
          <w:r w:rsidR="00814CC6" w:rsidDel="00172685">
            <w:rPr>
              <w:rFonts w:eastAsia="Malgun Gothic"/>
              <w:lang w:eastAsia="ko-KR"/>
            </w:rPr>
            <w:delText xml:space="preserve"> operation for group operation models of service robots</w:delText>
          </w:r>
        </w:del>
      </w:ins>
      <w:ins w:id="762" w:author="Ki-Dong Lee" w:date="2022-02-04T13:27:00Z">
        <w:del w:id="763" w:author="Ki-Dong Lee3" w:date="2022-02-15T22:04:00Z">
          <w:r w:rsidR="00814CC6" w:rsidDel="00172685">
            <w:rPr>
              <w:rFonts w:eastAsia="Malgun Gothic"/>
              <w:lang w:eastAsia="ko-KR"/>
            </w:rPr>
            <w:delText xml:space="preserve"> even when </w:delText>
          </w:r>
        </w:del>
      </w:ins>
      <w:ins w:id="764" w:author="Ki-Dong Lee" w:date="2022-02-04T13:28:00Z">
        <w:del w:id="765" w:author="Ki-Dong Lee3" w:date="2022-02-15T22:04:00Z">
          <w:r w:rsidR="00814CC6" w:rsidDel="00172685">
            <w:rPr>
              <w:rFonts w:eastAsia="Malgun Gothic"/>
              <w:lang w:eastAsia="ko-KR"/>
            </w:rPr>
            <w:delText xml:space="preserve">critical and extreme situations happen, e.g., </w:delText>
          </w:r>
        </w:del>
      </w:ins>
      <w:ins w:id="766" w:author="Ki-Dong Lee" w:date="2022-02-04T13:27:00Z">
        <w:del w:id="767" w:author="Ki-Dong Lee3" w:date="2022-02-15T22:04:00Z">
          <w:r w:rsidR="00814CC6" w:rsidDel="00172685">
            <w:rPr>
              <w:rFonts w:eastAsia="Malgun Gothic"/>
              <w:lang w:eastAsia="ko-KR"/>
            </w:rPr>
            <w:delText xml:space="preserve">loss of physical entity of </w:delText>
          </w:r>
        </w:del>
      </w:ins>
      <w:ins w:id="768" w:author="Ki-Dong Lee" w:date="2022-02-04T13:31:00Z">
        <w:del w:id="769" w:author="Ki-Dong Lee3" w:date="2022-02-15T22:04:00Z">
          <w:r w:rsidR="0033356B" w:rsidDel="00172685">
            <w:rPr>
              <w:rFonts w:eastAsia="Malgun Gothic"/>
              <w:lang w:eastAsia="ko-KR"/>
            </w:rPr>
            <w:delText xml:space="preserve">a </w:delText>
          </w:r>
        </w:del>
      </w:ins>
      <w:ins w:id="770" w:author="Ki-Dong Lee" w:date="2022-02-04T13:27:00Z">
        <w:del w:id="771" w:author="Ki-Dong Lee3" w:date="2022-02-15T22:04:00Z">
          <w:r w:rsidR="00814CC6" w:rsidDel="00172685">
            <w:rPr>
              <w:rFonts w:eastAsia="Malgun Gothic"/>
              <w:lang w:eastAsia="ko-KR"/>
            </w:rPr>
            <w:delText>robot</w:delText>
          </w:r>
        </w:del>
      </w:ins>
      <w:ins w:id="772" w:author="Ki-Dong Lee" w:date="2022-02-04T13:29:00Z">
        <w:del w:id="773" w:author="Ki-Dong Lee3" w:date="2022-02-15T22:04:00Z">
          <w:r w:rsidR="00814CC6" w:rsidDel="00172685">
            <w:rPr>
              <w:rFonts w:eastAsia="Malgun Gothic"/>
              <w:lang w:eastAsia="ko-KR"/>
            </w:rPr>
            <w:delText xml:space="preserve"> in search and rescue, hazardous control, and online hijacking scenarios</w:delText>
          </w:r>
        </w:del>
      </w:ins>
      <w:ins w:id="774" w:author="Ki-Dong Lee" w:date="2022-02-04T13:16:00Z">
        <w:del w:id="775" w:author="Ki-Dong Lee3" w:date="2022-02-15T22:04:00Z">
          <w:r w:rsidR="00E73395" w:rsidDel="00172685">
            <w:rPr>
              <w:rFonts w:eastAsia="Malgun Gothic"/>
              <w:lang w:eastAsia="ko-KR"/>
            </w:rPr>
            <w:delText>.</w:delText>
          </w:r>
        </w:del>
      </w:ins>
    </w:p>
    <w:p w14:paraId="3F607029" w14:textId="64198C58" w:rsidR="001E5257" w:rsidDel="00172685" w:rsidRDefault="001E5257" w:rsidP="001E5257">
      <w:pPr>
        <w:pStyle w:val="ListParagraph"/>
        <w:tabs>
          <w:tab w:val="num" w:pos="720"/>
        </w:tabs>
        <w:spacing w:afterLines="50" w:after="120"/>
        <w:ind w:left="1800"/>
        <w:jc w:val="both"/>
        <w:rPr>
          <w:ins w:id="776" w:author="Ki-Dong Lee" w:date="2022-02-04T13:39:00Z"/>
          <w:del w:id="777" w:author="Ki-Dong Lee3" w:date="2022-02-15T22:04:00Z"/>
          <w:rFonts w:eastAsia="Malgun Gothic"/>
          <w:lang w:eastAsia="ko-KR"/>
        </w:rPr>
      </w:pPr>
      <w:ins w:id="778" w:author="Ki-Dong Lee" w:date="2022-02-04T13:39:00Z">
        <w:del w:id="779" w:author="Ki-Dong Lee3" w:date="2022-02-15T22:04:00Z">
          <w:r w:rsidRPr="00F80C05" w:rsidDel="00172685">
            <w:rPr>
              <w:rFonts w:eastAsia="Malgun Gothic"/>
              <w:lang w:eastAsia="ko-KR"/>
            </w:rPr>
            <w:delText xml:space="preserve">NOTE </w:delText>
          </w:r>
          <w:r w:rsidDel="00172685">
            <w:rPr>
              <w:rFonts w:eastAsia="Malgun Gothic"/>
              <w:lang w:eastAsia="ko-KR"/>
            </w:rPr>
            <w:delText>7</w:delText>
          </w:r>
          <w:r w:rsidRPr="00F80C05" w:rsidDel="00172685">
            <w:rPr>
              <w:rFonts w:eastAsia="Malgun Gothic"/>
              <w:lang w:eastAsia="ko-KR"/>
            </w:rPr>
            <w:delText xml:space="preserve">: </w:delText>
          </w:r>
          <w:r w:rsidDel="00172685">
            <w:rPr>
              <w:rFonts w:eastAsia="Malgun Gothic"/>
              <w:lang w:eastAsia="ko-KR"/>
            </w:rPr>
            <w:delText xml:space="preserve">For example, </w:delText>
          </w:r>
        </w:del>
      </w:ins>
      <w:ins w:id="780" w:author="Ki-Dong Lee" w:date="2022-02-04T13:47:00Z">
        <w:del w:id="781" w:author="Ki-Dong Lee3" w:date="2022-02-15T22:04:00Z">
          <w:r w:rsidR="00A13C12" w:rsidDel="00172685">
            <w:rPr>
              <w:rFonts w:eastAsia="Malgun Gothic"/>
              <w:lang w:eastAsia="ko-KR"/>
            </w:rPr>
            <w:delText xml:space="preserve">5GS can be enhanced so that the communications layer </w:delText>
          </w:r>
        </w:del>
      </w:ins>
      <w:ins w:id="782" w:author="Ki-Dong Lee" w:date="2022-02-04T13:48:00Z">
        <w:del w:id="783" w:author="Ki-Dong Lee3" w:date="2022-02-15T22:04:00Z">
          <w:r w:rsidR="00A13C12" w:rsidDel="00172685">
            <w:rPr>
              <w:rFonts w:eastAsia="Malgun Gothic"/>
              <w:lang w:eastAsia="ko-KR"/>
            </w:rPr>
            <w:delText xml:space="preserve">can take ultra-responsive </w:delText>
          </w:r>
        </w:del>
      </w:ins>
      <w:ins w:id="784" w:author="Ki-Dong Lee" w:date="2022-02-04T13:49:00Z">
        <w:del w:id="785" w:author="Ki-Dong Lee3" w:date="2022-02-15T22:04:00Z">
          <w:r w:rsidR="00A13C12" w:rsidDel="00172685">
            <w:rPr>
              <w:rFonts w:eastAsia="Malgun Gothic"/>
              <w:lang w:eastAsia="ko-KR"/>
            </w:rPr>
            <w:delText xml:space="preserve">preparation </w:delText>
          </w:r>
        </w:del>
      </w:ins>
      <w:ins w:id="786" w:author="Ki-Dong Lee" w:date="2022-02-04T13:51:00Z">
        <w:del w:id="787" w:author="Ki-Dong Lee3" w:date="2022-02-15T22:04:00Z">
          <w:r w:rsidR="00A13C12" w:rsidDel="00172685">
            <w:rPr>
              <w:rFonts w:eastAsia="Malgun Gothic"/>
              <w:lang w:eastAsia="ko-KR"/>
            </w:rPr>
            <w:delText>to help delivery of information/data that service robots had collected which was not sent to others</w:delText>
          </w:r>
        </w:del>
      </w:ins>
      <w:ins w:id="788" w:author="Ki-Dong Lee" w:date="2022-02-04T13:52:00Z">
        <w:del w:id="789" w:author="Ki-Dong Lee3" w:date="2022-02-15T22:04:00Z">
          <w:r w:rsidR="00A13C12" w:rsidDel="00172685">
            <w:rPr>
              <w:rFonts w:eastAsia="Malgun Gothic"/>
              <w:lang w:eastAsia="ko-KR"/>
            </w:rPr>
            <w:delText>.</w:delText>
          </w:r>
        </w:del>
      </w:ins>
      <w:ins w:id="790" w:author="Ki-Dong Lee" w:date="2022-02-04T13:51:00Z">
        <w:del w:id="791" w:author="Ki-Dong Lee3" w:date="2022-02-15T22:04:00Z">
          <w:r w:rsidR="00A13C12" w:rsidDel="00172685">
            <w:rPr>
              <w:rFonts w:eastAsia="Malgun Gothic"/>
              <w:lang w:eastAsia="ko-KR"/>
            </w:rPr>
            <w:delText xml:space="preserve"> </w:delText>
          </w:r>
        </w:del>
      </w:ins>
      <w:ins w:id="792" w:author="Ki-Dong Lee" w:date="2022-02-04T13:52:00Z">
        <w:del w:id="793" w:author="Ki-Dong Lee3" w:date="2022-02-15T22:04:00Z">
          <w:r w:rsidR="00A13C12" w:rsidDel="00172685">
            <w:rPr>
              <w:rFonts w:eastAsia="Malgun Gothic"/>
              <w:lang w:eastAsia="ko-KR"/>
            </w:rPr>
            <w:delText>Through exposure capability, 5GS can use</w:delText>
          </w:r>
        </w:del>
      </w:ins>
      <w:ins w:id="794" w:author="Ki-Dong Lee" w:date="2022-02-04T13:48:00Z">
        <w:del w:id="795" w:author="Ki-Dong Lee3" w:date="2022-02-15T22:04:00Z">
          <w:r w:rsidR="00A13C12" w:rsidDel="00172685">
            <w:rPr>
              <w:rFonts w:eastAsia="Malgun Gothic"/>
              <w:lang w:eastAsia="ko-KR"/>
            </w:rPr>
            <w:delText xml:space="preserve"> </w:delText>
          </w:r>
        </w:del>
      </w:ins>
      <w:ins w:id="796" w:author="Ki-Dong Lee" w:date="2022-02-04T13:39:00Z">
        <w:del w:id="797" w:author="Ki-Dong Lee3" w:date="2022-02-15T22:04:00Z">
          <w:r w:rsidDel="00172685">
            <w:rPr>
              <w:rFonts w:eastAsia="Malgun Gothic"/>
              <w:lang w:eastAsia="ko-KR"/>
            </w:rPr>
            <w:delText>the causes of some predicted events, such as severe crash</w:delText>
          </w:r>
        </w:del>
      </w:ins>
      <w:ins w:id="798" w:author="Ki-Dong Lee" w:date="2022-02-04T13:46:00Z">
        <w:del w:id="799" w:author="Ki-Dong Lee3" w:date="2022-02-15T22:04:00Z">
          <w:r w:rsidR="00876D6A" w:rsidDel="00172685">
            <w:rPr>
              <w:rFonts w:eastAsia="Malgun Gothic"/>
              <w:lang w:eastAsia="ko-KR"/>
            </w:rPr>
            <w:delText xml:space="preserve">, </w:delText>
          </w:r>
        </w:del>
      </w:ins>
      <w:del w:id="800" w:author="Ki-Dong Lee3" w:date="2022-02-15T22:04:00Z">
        <w:r w:rsidR="00A13C12" w:rsidDel="00172685">
          <w:rPr>
            <w:rFonts w:eastAsia="Malgun Gothic"/>
            <w:lang w:eastAsia="ko-KR"/>
          </w:rPr>
          <w:delText xml:space="preserve">failure, breakdown and deadlock </w:delText>
        </w:r>
      </w:del>
      <w:ins w:id="801" w:author="Ki-Dong Lee" w:date="2022-02-04T13:54:00Z">
        <w:del w:id="802" w:author="Ki-Dong Lee3" w:date="2022-02-15T22:04:00Z">
          <w:r w:rsidR="00A13C12" w:rsidDel="00172685">
            <w:rPr>
              <w:rFonts w:eastAsia="Malgun Gothic"/>
              <w:lang w:eastAsia="ko-KR"/>
            </w:rPr>
            <w:delText xml:space="preserve">in the group operation model </w:delText>
          </w:r>
        </w:del>
      </w:ins>
      <w:ins w:id="803" w:author="Ki-Dong Lee" w:date="2022-02-04T13:39:00Z">
        <w:del w:id="804" w:author="Ki-Dong Lee3" w:date="2022-02-15T22:04:00Z">
          <w:r w:rsidDel="00172685">
            <w:rPr>
              <w:rFonts w:eastAsia="Malgun Gothic"/>
              <w:lang w:eastAsia="ko-KR"/>
            </w:rPr>
            <w:delText>(which multi-sensory operation at the application layer can provide for the communications layer), getting out of synchronization (due to various factors), stochastic trend of synchronization failures, and so on.</w:delText>
          </w:r>
        </w:del>
      </w:ins>
    </w:p>
    <w:p w14:paraId="6FC38F45" w14:textId="76677447" w:rsidR="001E5257" w:rsidRPr="00F80C05" w:rsidRDefault="00250147" w:rsidP="00465AF0">
      <w:pPr>
        <w:pStyle w:val="ListParagraph"/>
        <w:tabs>
          <w:tab w:val="num" w:pos="720"/>
        </w:tabs>
        <w:spacing w:afterLines="50" w:after="120"/>
        <w:ind w:left="1800"/>
        <w:jc w:val="both"/>
        <w:rPr>
          <w:ins w:id="805" w:author="Ki-Dong Lee" w:date="2022-02-04T12:58:00Z"/>
          <w:rFonts w:eastAsia="Malgun Gothic"/>
          <w:lang w:eastAsia="ko-KR"/>
        </w:rPr>
      </w:pPr>
      <w:ins w:id="806" w:author="Ki-Dong Lee" w:date="2022-02-04T14:03:00Z">
        <w:del w:id="807" w:author="Ki-Dong Lee3" w:date="2022-02-15T22:04:00Z">
          <w:r w:rsidDel="00172685">
            <w:rPr>
              <w:rFonts w:eastAsia="Malgun Gothic"/>
              <w:lang w:eastAsia="ko-KR"/>
            </w:rPr>
            <w:delText xml:space="preserve">NOTE 8: </w:delText>
          </w:r>
        </w:del>
      </w:ins>
      <w:ins w:id="808" w:author="Ki-Dong Lee" w:date="2022-02-04T14:05:00Z">
        <w:del w:id="809" w:author="Ki-Dong Lee3" w:date="2022-02-15T22:04:00Z">
          <w:r w:rsidDel="00172685">
            <w:rPr>
              <w:rFonts w:eastAsia="Malgun Gothic"/>
              <w:lang w:eastAsia="ko-KR"/>
            </w:rPr>
            <w:delText>In the group operation model</w:delText>
          </w:r>
        </w:del>
      </w:ins>
      <w:ins w:id="810" w:author="Ki-Dong Lee" w:date="2022-02-04T14:09:00Z">
        <w:del w:id="811" w:author="Ki-Dong Lee3" w:date="2022-02-15T22:04:00Z">
          <w:r w:rsidDel="00172685">
            <w:rPr>
              <w:rFonts w:eastAsia="Malgun Gothic"/>
              <w:lang w:eastAsia="ko-KR"/>
            </w:rPr>
            <w:delText xml:space="preserve"> where</w:delText>
          </w:r>
        </w:del>
      </w:ins>
      <w:ins w:id="812" w:author="Ki-Dong Lee" w:date="2022-02-04T14:05:00Z">
        <w:del w:id="813" w:author="Ki-Dong Lee3" w:date="2022-02-15T22:04:00Z">
          <w:r w:rsidDel="00172685">
            <w:rPr>
              <w:rFonts w:eastAsia="Malgun Gothic"/>
              <w:lang w:eastAsia="ko-KR"/>
            </w:rPr>
            <w:delText xml:space="preserve"> multiple service robots </w:delText>
          </w:r>
        </w:del>
      </w:ins>
      <w:ins w:id="814" w:author="Ki-Dong Lee" w:date="2022-02-04T14:06:00Z">
        <w:del w:id="815" w:author="Ki-Dong Lee3" w:date="2022-02-15T22:04:00Z">
          <w:r w:rsidDel="00172685">
            <w:rPr>
              <w:rFonts w:eastAsia="Malgun Gothic"/>
              <w:lang w:eastAsia="ko-KR"/>
            </w:rPr>
            <w:delText xml:space="preserve">are </w:delText>
          </w:r>
        </w:del>
      </w:ins>
      <w:ins w:id="816" w:author="Ki-Dong Lee" w:date="2022-02-04T14:05:00Z">
        <w:del w:id="817" w:author="Ki-Dong Lee3" w:date="2022-02-15T22:04:00Z">
          <w:r w:rsidDel="00172685">
            <w:rPr>
              <w:rFonts w:eastAsia="Malgun Gothic"/>
              <w:lang w:eastAsia="ko-KR"/>
            </w:rPr>
            <w:delText>collaboratively build</w:delText>
          </w:r>
        </w:del>
      </w:ins>
      <w:ins w:id="818" w:author="Ki-Dong Lee" w:date="2022-02-04T14:06:00Z">
        <w:del w:id="819" w:author="Ki-Dong Lee3" w:date="2022-02-15T22:04:00Z">
          <w:r w:rsidDel="00172685">
            <w:rPr>
              <w:rFonts w:eastAsia="Malgun Gothic"/>
              <w:lang w:eastAsia="ko-KR"/>
            </w:rPr>
            <w:delText xml:space="preserve">ing up a single set of online </w:delText>
          </w:r>
        </w:del>
      </w:ins>
      <w:ins w:id="820" w:author="Ki-Dong Lee" w:date="2022-02-04T14:08:00Z">
        <w:del w:id="821" w:author="Ki-Dong Lee3" w:date="2022-02-15T22:04:00Z">
          <w:r w:rsidDel="00172685">
            <w:rPr>
              <w:rFonts w:eastAsia="Malgun Gothic"/>
              <w:lang w:eastAsia="ko-KR"/>
            </w:rPr>
            <w:delText>fine-grain</w:delText>
          </w:r>
        </w:del>
      </w:ins>
      <w:ins w:id="822" w:author="Ki-Dong Lee" w:date="2022-02-04T14:09:00Z">
        <w:del w:id="823" w:author="Ki-Dong Lee3" w:date="2022-02-15T22:04:00Z">
          <w:r w:rsidDel="00172685">
            <w:rPr>
              <w:rFonts w:eastAsia="Malgun Gothic"/>
              <w:lang w:eastAsia="ko-KR"/>
            </w:rPr>
            <w:delText>ed</w:delText>
          </w:r>
        </w:del>
      </w:ins>
      <w:ins w:id="824" w:author="Ki-Dong Lee" w:date="2022-02-04T14:08:00Z">
        <w:del w:id="825" w:author="Ki-Dong Lee3" w:date="2022-02-15T22:04:00Z">
          <w:r w:rsidDel="00172685">
            <w:rPr>
              <w:rFonts w:eastAsia="Malgun Gothic"/>
              <w:lang w:eastAsia="ko-KR"/>
            </w:rPr>
            <w:delText xml:space="preserve"> </w:delText>
          </w:r>
        </w:del>
      </w:ins>
      <w:ins w:id="826" w:author="Ki-Dong Lee" w:date="2022-02-04T14:06:00Z">
        <w:del w:id="827" w:author="Ki-Dong Lee3" w:date="2022-02-15T22:04:00Z">
          <w:r w:rsidDel="00172685">
            <w:rPr>
              <w:rFonts w:eastAsia="Malgun Gothic"/>
              <w:lang w:eastAsia="ko-KR"/>
            </w:rPr>
            <w:delText>metadata</w:delText>
          </w:r>
        </w:del>
      </w:ins>
      <w:ins w:id="828" w:author="Ki-Dong Lee" w:date="2022-02-04T14:07:00Z">
        <w:del w:id="829" w:author="Ki-Dong Lee3" w:date="2022-02-15T22:04:00Z">
          <w:r w:rsidDel="00172685">
            <w:rPr>
              <w:rFonts w:eastAsia="Malgun Gothic"/>
              <w:lang w:eastAsia="ko-KR"/>
            </w:rPr>
            <w:delText xml:space="preserve"> (e.g., </w:delText>
          </w:r>
        </w:del>
      </w:ins>
      <w:ins w:id="830" w:author="Ki-Dong Lee" w:date="2022-02-04T14:09:00Z">
        <w:del w:id="831" w:author="Ki-Dong Lee3" w:date="2022-02-15T22:04:00Z">
          <w:r w:rsidDel="00172685">
            <w:rPr>
              <w:rFonts w:eastAsia="Malgun Gothic"/>
              <w:lang w:eastAsia="ko-KR"/>
            </w:rPr>
            <w:delText xml:space="preserve">collaborative </w:delText>
          </w:r>
        </w:del>
      </w:ins>
      <w:ins w:id="832" w:author="Ki-Dong Lee" w:date="2022-02-04T14:07:00Z">
        <w:del w:id="833" w:author="Ki-Dong Lee3" w:date="2022-02-15T22:04:00Z">
          <w:r w:rsidDel="00172685">
            <w:rPr>
              <w:rFonts w:eastAsia="Malgun Gothic"/>
              <w:lang w:eastAsia="ko-KR"/>
            </w:rPr>
            <w:delText xml:space="preserve">online </w:delText>
          </w:r>
        </w:del>
      </w:ins>
      <w:ins w:id="834" w:author="Ki-Dong Lee" w:date="2022-02-04T14:10:00Z">
        <w:del w:id="835" w:author="Ki-Dong Lee3" w:date="2022-02-15T22:04:00Z">
          <w:r w:rsidDel="00172685">
            <w:rPr>
              <w:rFonts w:eastAsia="Malgun Gothic"/>
              <w:lang w:eastAsia="ko-KR"/>
            </w:rPr>
            <w:delText xml:space="preserve">high-definition </w:delText>
          </w:r>
        </w:del>
      </w:ins>
      <w:ins w:id="836" w:author="Ki-Dong Lee" w:date="2022-02-04T14:07:00Z">
        <w:del w:id="837" w:author="Ki-Dong Lee3" w:date="2022-02-15T22:04:00Z">
          <w:r w:rsidDel="00172685">
            <w:rPr>
              <w:rFonts w:eastAsia="Malgun Gothic"/>
              <w:lang w:eastAsia="ko-KR"/>
            </w:rPr>
            <w:delText>3D map</w:delText>
          </w:r>
        </w:del>
      </w:ins>
      <w:ins w:id="838" w:author="Ki-Dong Lee" w:date="2022-02-04T14:09:00Z">
        <w:del w:id="839" w:author="Ki-Dong Lee3" w:date="2022-02-15T22:04:00Z">
          <w:r w:rsidDel="00172685">
            <w:rPr>
              <w:rFonts w:eastAsia="Malgun Gothic"/>
              <w:lang w:eastAsia="ko-KR"/>
            </w:rPr>
            <w:delText xml:space="preserve"> building), it is </w:delText>
          </w:r>
        </w:del>
      </w:ins>
      <w:ins w:id="840" w:author="Ki-Dong Lee" w:date="2022-02-04T14:10:00Z">
        <w:del w:id="841" w:author="Ki-Dong Lee3" w:date="2022-02-15T22:04:00Z">
          <w:r w:rsidDel="00172685">
            <w:rPr>
              <w:rFonts w:eastAsia="Malgun Gothic"/>
              <w:lang w:eastAsia="ko-KR"/>
            </w:rPr>
            <w:delText xml:space="preserve">necessary that the communications layer should provide in-time service (absolute difference) and </w:delText>
          </w:r>
        </w:del>
      </w:ins>
      <w:ins w:id="842" w:author="Ki-Dong Lee" w:date="2022-02-04T14:12:00Z">
        <w:del w:id="843" w:author="Ki-Dong Lee3" w:date="2022-02-15T22:04:00Z">
          <w:r w:rsidDel="00172685">
            <w:rPr>
              <w:rFonts w:eastAsia="Malgun Gothic"/>
              <w:lang w:eastAsia="ko-KR"/>
            </w:rPr>
            <w:delText xml:space="preserve">a very </w:delText>
          </w:r>
        </w:del>
      </w:ins>
      <w:ins w:id="844" w:author="Ki-Dong Lee" w:date="2022-02-04T14:10:00Z">
        <w:del w:id="845" w:author="Ki-Dong Lee3" w:date="2022-02-15T22:04:00Z">
          <w:r w:rsidDel="00172685">
            <w:rPr>
              <w:rFonts w:eastAsia="Malgun Gothic"/>
              <w:lang w:eastAsia="ko-KR"/>
            </w:rPr>
            <w:delText>high level of synchronization accuracy among those service robots working together.</w:delText>
          </w:r>
        </w:del>
      </w:ins>
    </w:p>
    <w:p w14:paraId="5E21C9B9" w14:textId="09A01513" w:rsidR="003B4968" w:rsidRPr="0030332C" w:rsidDel="0033356B" w:rsidRDefault="003B4968" w:rsidP="00A83F96">
      <w:pPr>
        <w:numPr>
          <w:ilvl w:val="1"/>
          <w:numId w:val="13"/>
        </w:numPr>
        <w:tabs>
          <w:tab w:val="num" w:pos="1440"/>
        </w:tabs>
        <w:spacing w:after="120"/>
        <w:ind w:right="-96"/>
        <w:rPr>
          <w:del w:id="846" w:author="Ki-Dong Lee" w:date="2022-02-04T13:30:00Z"/>
          <w:rFonts w:eastAsia="Malgun Gothic"/>
          <w:lang w:val="en-US" w:eastAsia="ko-KR"/>
        </w:rPr>
      </w:pPr>
      <w:del w:id="847" w:author="Ki-Dong Lee" w:date="2022-02-04T13:30:00Z">
        <w:r w:rsidRPr="0030332C" w:rsidDel="0033356B">
          <w:rPr>
            <w:rFonts w:eastAsia="Malgun Gothic"/>
            <w:lang w:val="en-US" w:eastAsia="ko-KR"/>
          </w:rPr>
          <w:delText xml:space="preserve">NOTE: Examples include </w:delText>
        </w:r>
        <w:r w:rsidR="00E72819" w:rsidRPr="0030332C" w:rsidDel="0033356B">
          <w:rPr>
            <w:rFonts w:eastAsia="Malgun Gothic"/>
            <w:lang w:val="en-US" w:eastAsia="ko-KR"/>
          </w:rPr>
          <w:delText xml:space="preserve">the support of </w:delText>
        </w:r>
        <w:r w:rsidRPr="0030332C" w:rsidDel="0033356B">
          <w:rPr>
            <w:rFonts w:eastAsia="Malgun Gothic"/>
            <w:lang w:val="en-US" w:eastAsia="ko-KR"/>
          </w:rPr>
          <w:delText xml:space="preserve">an in-time service for </w:delText>
        </w:r>
        <w:r w:rsidR="00E72819" w:rsidRPr="0030332C" w:rsidDel="0033356B">
          <w:rPr>
            <w:rFonts w:eastAsia="Malgun Gothic"/>
            <w:lang w:val="en-US" w:eastAsia="ko-KR"/>
          </w:rPr>
          <w:delText xml:space="preserve">sharing information or message when some unexpected </w:delText>
        </w:r>
        <w:r w:rsidRPr="0030332C" w:rsidDel="0033356B">
          <w:rPr>
            <w:rFonts w:eastAsia="Malgun Gothic"/>
            <w:lang w:val="en-US" w:eastAsia="ko-KR"/>
          </w:rPr>
          <w:delText>events (such as failure, breakdown</w:delText>
        </w:r>
        <w:r w:rsidR="00E72819" w:rsidRPr="0030332C" w:rsidDel="0033356B">
          <w:rPr>
            <w:rFonts w:eastAsia="Malgun Gothic"/>
            <w:lang w:val="en-US" w:eastAsia="ko-KR"/>
          </w:rPr>
          <w:delText>, deadlock in multi-player scenarios) happen arbitrarily or when precursory indication becomes available</w:delText>
        </w:r>
        <w:r w:rsidRPr="0030332C" w:rsidDel="0033356B">
          <w:rPr>
            <w:rFonts w:eastAsia="Malgun Gothic"/>
            <w:lang w:val="en-US" w:eastAsia="ko-KR"/>
          </w:rPr>
          <w:delText>.</w:delText>
        </w:r>
      </w:del>
    </w:p>
    <w:p w14:paraId="34E1C644" w14:textId="1EFAC4C2" w:rsidR="00DB441E" w:rsidRPr="0030332C" w:rsidDel="00C37AA2" w:rsidRDefault="00C37AA2" w:rsidP="0030332C">
      <w:pPr>
        <w:numPr>
          <w:ilvl w:val="1"/>
          <w:numId w:val="13"/>
        </w:numPr>
        <w:tabs>
          <w:tab w:val="num" w:pos="1440"/>
        </w:tabs>
        <w:spacing w:after="120"/>
        <w:ind w:right="-96"/>
        <w:rPr>
          <w:del w:id="848" w:author="Ki-Dong Lee5" w:date="2022-02-20T11:21:00Z"/>
          <w:rFonts w:eastAsia="Malgun Gothic"/>
          <w:lang w:val="en-US" w:eastAsia="ko-KR"/>
        </w:rPr>
      </w:pPr>
      <w:ins w:id="849" w:author="Ki-Dong Lee5" w:date="2022-02-20T11:21:00Z">
        <w:r w:rsidRPr="0030332C">
          <w:rPr>
            <w:rFonts w:eastAsia="Malgun Gothic"/>
            <w:lang w:val="en-US" w:eastAsia="ko-KR"/>
          </w:rPr>
          <w:t xml:space="preserve">Efficient </w:t>
        </w:r>
      </w:ins>
      <w:ins w:id="850" w:author="Ki-Dong Lee6" w:date="2022-02-20T16:57:00Z">
        <w:r w:rsidR="003B1C64" w:rsidRPr="0030332C">
          <w:rPr>
            <w:rFonts w:eastAsia="Malgun Gothic"/>
            <w:lang w:val="en-US" w:eastAsia="ko-KR"/>
          </w:rPr>
          <w:t xml:space="preserve">and balanced </w:t>
        </w:r>
      </w:ins>
      <w:ins w:id="851" w:author="Ki-Dong Lee5" w:date="2022-02-20T11:21:00Z">
        <w:r w:rsidRPr="0030332C">
          <w:rPr>
            <w:rFonts w:eastAsia="Malgun Gothic"/>
            <w:lang w:val="en-US" w:eastAsia="ko-KR"/>
          </w:rPr>
          <w:t xml:space="preserve">use of radio resources for </w:t>
        </w:r>
      </w:ins>
      <w:ins w:id="852" w:author="Ki-Dong Lee6" w:date="2022-02-20T16:57:00Z">
        <w:r w:rsidR="003B1C64" w:rsidRPr="0030332C">
          <w:rPr>
            <w:rFonts w:eastAsia="Malgun Gothic"/>
            <w:lang w:val="en-US" w:eastAsia="ko-KR"/>
          </w:rPr>
          <w:t xml:space="preserve">both </w:t>
        </w:r>
      </w:ins>
      <w:ins w:id="853" w:author="Ki-Dong Lee5" w:date="2022-02-20T11:21:00Z">
        <w:r w:rsidRPr="0030332C">
          <w:rPr>
            <w:rFonts w:eastAsia="Malgun Gothic"/>
            <w:lang w:val="en-US" w:eastAsia="ko-KR"/>
          </w:rPr>
          <w:t xml:space="preserve">stable </w:t>
        </w:r>
      </w:ins>
      <w:ins w:id="854" w:author="Ki-Dong Lee6" w:date="2022-02-20T16:57:00Z">
        <w:r w:rsidR="003B1C64" w:rsidRPr="0030332C">
          <w:rPr>
            <w:rFonts w:eastAsia="Malgun Gothic"/>
            <w:lang w:val="en-US" w:eastAsia="ko-KR"/>
          </w:rPr>
          <w:t xml:space="preserve">robot </w:t>
        </w:r>
      </w:ins>
      <w:ins w:id="855" w:author="Ki-Dong Lee5" w:date="2022-02-20T11:21:00Z">
        <w:r w:rsidRPr="0030332C">
          <w:rPr>
            <w:rFonts w:eastAsia="Malgun Gothic"/>
            <w:lang w:val="en-US" w:eastAsia="ko-KR"/>
          </w:rPr>
          <w:t>communications and motion planning</w:t>
        </w:r>
      </w:ins>
      <w:ins w:id="856" w:author="Ki-Dong Lee6" w:date="2022-02-20T20:50:00Z">
        <w:r w:rsidR="00583634" w:rsidRPr="0030332C">
          <w:rPr>
            <w:rFonts w:eastAsia="Malgun Gothic"/>
            <w:lang w:val="en-US" w:eastAsia="ko-KR"/>
          </w:rPr>
          <w:t xml:space="preserve">, and the scalability when </w:t>
        </w:r>
      </w:ins>
      <w:ins w:id="857" w:author="Ki-Dong Lee6" w:date="2022-02-20T20:51:00Z">
        <w:r w:rsidR="00583634" w:rsidRPr="0030332C">
          <w:rPr>
            <w:rFonts w:eastAsia="Malgun Gothic"/>
            <w:lang w:val="en-US" w:eastAsia="ko-KR"/>
          </w:rPr>
          <w:t>a large number of service robots are present</w:t>
        </w:r>
      </w:ins>
      <w:ins w:id="858" w:author="Ki-Dong Lee5" w:date="2022-02-20T11:21:00Z">
        <w:r w:rsidRPr="0030332C">
          <w:rPr>
            <w:rFonts w:eastAsia="Malgun Gothic"/>
            <w:lang w:val="en-US" w:eastAsia="ko-KR"/>
          </w:rPr>
          <w:t xml:space="preserve"> </w:t>
        </w:r>
        <w:del w:id="859" w:author="Ki-Dong Lee6" w:date="2022-02-20T16:57:00Z">
          <w:r w:rsidRPr="0030332C" w:rsidDel="003B1C64">
            <w:rPr>
              <w:rFonts w:eastAsia="Malgun Gothic"/>
              <w:lang w:val="en-US" w:eastAsia="ko-KR"/>
            </w:rPr>
            <w:delText>for service robots</w:delText>
          </w:r>
        </w:del>
      </w:ins>
      <w:ins w:id="860" w:author="Ki-Dong Lee5" w:date="2022-02-20T11:22:00Z">
        <w:del w:id="861" w:author="Ki-Dong Lee6" w:date="2022-02-20T16:57:00Z">
          <w:r w:rsidRPr="0030332C" w:rsidDel="003B1C64">
            <w:rPr>
              <w:rFonts w:eastAsia="Malgun Gothic"/>
              <w:lang w:val="en-US" w:eastAsia="ko-KR"/>
            </w:rPr>
            <w:delText xml:space="preserve"> </w:delText>
          </w:r>
        </w:del>
      </w:ins>
      <w:del w:id="862" w:author="Ki-Dong Lee5" w:date="2022-02-20T11:21:00Z">
        <w:r w:rsidR="00985CAB" w:rsidRPr="0030332C" w:rsidDel="00C37AA2">
          <w:rPr>
            <w:rFonts w:eastAsia="Malgun Gothic"/>
            <w:lang w:val="en-US" w:eastAsia="ko-KR"/>
          </w:rPr>
          <w:delText xml:space="preserve">Support of </w:delText>
        </w:r>
      </w:del>
      <w:ins w:id="863" w:author="Ki-Dong Lee4" w:date="2022-02-16T18:49:00Z">
        <w:del w:id="864" w:author="Ki-Dong Lee5" w:date="2022-02-20T11:21:00Z">
          <w:r w:rsidR="0073671D" w:rsidRPr="0030332C" w:rsidDel="00C37AA2">
            <w:rPr>
              <w:rFonts w:eastAsia="Malgun Gothic"/>
              <w:lang w:val="en-US" w:eastAsia="ko-KR"/>
            </w:rPr>
            <w:delText xml:space="preserve">reliable </w:delText>
          </w:r>
        </w:del>
      </w:ins>
      <w:del w:id="865" w:author="Ki-Dong Lee5" w:date="2022-02-20T11:21:00Z">
        <w:r w:rsidR="00985CAB" w:rsidRPr="0030332C" w:rsidDel="00C37AA2">
          <w:rPr>
            <w:rFonts w:eastAsia="Malgun Gothic"/>
            <w:lang w:val="en-US" w:eastAsia="ko-KR"/>
          </w:rPr>
          <w:delText xml:space="preserve">service </w:delText>
        </w:r>
      </w:del>
      <w:ins w:id="866" w:author="Ki-Dong Lee4" w:date="2022-02-16T18:49:00Z">
        <w:del w:id="867" w:author="Ki-Dong Lee5" w:date="2022-02-20T11:21:00Z">
          <w:r w:rsidR="0073671D" w:rsidRPr="0030332C" w:rsidDel="00C37AA2">
            <w:rPr>
              <w:rFonts w:eastAsia="Malgun Gothic"/>
              <w:lang w:val="en-US" w:eastAsia="ko-KR"/>
            </w:rPr>
            <w:delText xml:space="preserve">robot </w:delText>
          </w:r>
        </w:del>
      </w:ins>
      <w:del w:id="868" w:author="Ki-Dong Lee5" w:date="2022-02-20T11:21:00Z">
        <w:r w:rsidR="00985CAB" w:rsidRPr="0030332C" w:rsidDel="00C37AA2">
          <w:rPr>
            <w:rFonts w:eastAsia="Malgun Gothic"/>
            <w:lang w:val="en-US" w:eastAsia="ko-KR"/>
          </w:rPr>
          <w:delText>operations aspects, including</w:delText>
        </w:r>
      </w:del>
      <w:ins w:id="869" w:author="Ki-Dong Lee4" w:date="2022-02-16T18:49:00Z">
        <w:del w:id="870" w:author="Ki-Dong Lee5" w:date="2022-02-20T11:21:00Z">
          <w:r w:rsidR="0073671D" w:rsidRPr="0030332C" w:rsidDel="00C37AA2">
            <w:rPr>
              <w:rFonts w:eastAsia="Malgun Gothic"/>
              <w:lang w:val="en-US" w:eastAsia="ko-KR"/>
            </w:rPr>
            <w:delText xml:space="preserve"> for the purpose of</w:delText>
          </w:r>
        </w:del>
      </w:ins>
      <w:del w:id="871" w:author="Ki-Dong Lee5" w:date="2022-02-20T11:21:00Z">
        <w:r w:rsidR="00985CAB" w:rsidRPr="0030332C" w:rsidDel="00C37AA2">
          <w:rPr>
            <w:rFonts w:eastAsia="Malgun Gothic"/>
            <w:lang w:val="en-US" w:eastAsia="ko-KR"/>
          </w:rPr>
          <w:delText xml:space="preserve"> </w:delText>
        </w:r>
        <w:r w:rsidR="00D90491" w:rsidRPr="0030332C" w:rsidDel="00C37AA2">
          <w:rPr>
            <w:rFonts w:eastAsia="Malgun Gothic"/>
            <w:lang w:val="en-US" w:eastAsia="ko-KR"/>
          </w:rPr>
          <w:delText xml:space="preserve">avoiding or minimizing </w:delText>
        </w:r>
        <w:r w:rsidR="00985CAB" w:rsidRPr="0030332C" w:rsidDel="00C37AA2">
          <w:rPr>
            <w:rFonts w:eastAsia="Malgun Gothic"/>
            <w:lang w:val="en-US" w:eastAsia="ko-KR"/>
          </w:rPr>
          <w:delText xml:space="preserve">service </w:delText>
        </w:r>
        <w:r w:rsidR="00CA41E7" w:rsidRPr="0030332C" w:rsidDel="00C37AA2">
          <w:rPr>
            <w:rFonts w:eastAsia="Malgun Gothic"/>
            <w:lang w:val="en-US" w:eastAsia="ko-KR"/>
          </w:rPr>
          <w:delText>disruption</w:delText>
        </w:r>
        <w:r w:rsidR="00985CAB" w:rsidRPr="0030332C" w:rsidDel="00C37AA2">
          <w:rPr>
            <w:rFonts w:eastAsia="Malgun Gothic"/>
            <w:lang w:val="en-US" w:eastAsia="ko-KR"/>
          </w:rPr>
          <w:delText xml:space="preserve"> </w:delText>
        </w:r>
      </w:del>
      <w:ins w:id="872" w:author="Ki-Dong Lee4" w:date="2022-02-16T18:50:00Z">
        <w:del w:id="873" w:author="Ki-Dong Lee5" w:date="2022-02-20T11:21:00Z">
          <w:r w:rsidR="008F53C0" w:rsidRPr="0030332C" w:rsidDel="00C37AA2">
            <w:rPr>
              <w:rFonts w:eastAsia="Malgun Gothic"/>
              <w:lang w:val="en-US" w:eastAsia="ko-KR"/>
            </w:rPr>
            <w:delText xml:space="preserve">of service robot operations </w:delText>
          </w:r>
        </w:del>
      </w:ins>
      <w:del w:id="874" w:author="Ki-Dong Lee5" w:date="2022-02-20T11:21:00Z">
        <w:r w:rsidR="00985CAB" w:rsidRPr="0030332C" w:rsidDel="00C37AA2">
          <w:rPr>
            <w:rFonts w:eastAsia="Malgun Gothic"/>
            <w:lang w:val="en-US" w:eastAsia="ko-KR"/>
          </w:rPr>
          <w:delText xml:space="preserve">due to </w:delText>
        </w:r>
        <w:r w:rsidR="00D90491" w:rsidRPr="0030332C" w:rsidDel="00C37AA2">
          <w:rPr>
            <w:rFonts w:eastAsia="Malgun Gothic"/>
            <w:lang w:val="en-US" w:eastAsia="ko-KR"/>
          </w:rPr>
          <w:delText xml:space="preserve">employing </w:delText>
        </w:r>
        <w:r w:rsidR="00985CAB" w:rsidRPr="0030332C" w:rsidDel="00C37AA2">
          <w:rPr>
            <w:rFonts w:eastAsia="Malgun Gothic"/>
            <w:lang w:val="en-US" w:eastAsia="ko-KR"/>
          </w:rPr>
          <w:delText>new</w:delText>
        </w:r>
        <w:r w:rsidR="00D90491" w:rsidRPr="0030332C" w:rsidDel="00C37AA2">
          <w:rPr>
            <w:rFonts w:eastAsia="Malgun Gothic"/>
            <w:lang w:val="en-US" w:eastAsia="ko-KR"/>
          </w:rPr>
          <w:delText xml:space="preserve"> technology that serves multiple purposes </w:delText>
        </w:r>
        <w:r w:rsidR="00DB441E" w:rsidRPr="0030332C" w:rsidDel="00C37AA2">
          <w:rPr>
            <w:rFonts w:eastAsia="Malgun Gothic"/>
            <w:lang w:val="en-US" w:eastAsia="ko-KR"/>
          </w:rPr>
          <w:delText xml:space="preserve">using a common </w:delText>
        </w:r>
      </w:del>
      <w:ins w:id="875" w:author="Ki-Dong Lee4" w:date="2022-02-16T18:50:00Z">
        <w:del w:id="876" w:author="Ki-Dong Lee5" w:date="2022-02-20T11:21:00Z">
          <w:r w:rsidR="008F53C0" w:rsidRPr="0030332C" w:rsidDel="00C37AA2">
            <w:rPr>
              <w:rFonts w:eastAsia="Malgun Gothic"/>
              <w:lang w:val="en-US" w:eastAsia="ko-KR"/>
            </w:rPr>
            <w:delText xml:space="preserve">radio resources (e.g., </w:delText>
          </w:r>
        </w:del>
      </w:ins>
      <w:del w:id="877" w:author="Ki-Dong Lee5" w:date="2022-02-20T11:21:00Z">
        <w:r w:rsidR="00DB441E" w:rsidRPr="0030332C" w:rsidDel="00C37AA2">
          <w:rPr>
            <w:rFonts w:eastAsia="Malgun Gothic"/>
            <w:lang w:val="en-US" w:eastAsia="ko-KR"/>
          </w:rPr>
          <w:delText>frequency band</w:delText>
        </w:r>
      </w:del>
      <w:ins w:id="878" w:author="Ki-Dong Lee4" w:date="2022-02-16T18:51:00Z">
        <w:del w:id="879" w:author="Ki-Dong Lee5" w:date="2022-02-20T11:21:00Z">
          <w:r w:rsidR="008F53C0" w:rsidRPr="0030332C" w:rsidDel="00C37AA2">
            <w:rPr>
              <w:rFonts w:eastAsia="Malgun Gothic"/>
              <w:lang w:val="en-US" w:eastAsia="ko-KR"/>
            </w:rPr>
            <w:delText>)</w:delText>
          </w:r>
        </w:del>
      </w:ins>
      <w:del w:id="880" w:author="Ki-Dong Lee5" w:date="2022-02-20T11:21:00Z">
        <w:r w:rsidR="00DB441E" w:rsidRPr="0030332C" w:rsidDel="00C37AA2">
          <w:rPr>
            <w:rFonts w:eastAsia="Malgun Gothic"/>
            <w:lang w:val="en-US" w:eastAsia="ko-KR"/>
          </w:rPr>
          <w:delText xml:space="preserve"> </w:delText>
        </w:r>
        <w:r w:rsidR="00CA41E7" w:rsidRPr="0030332C" w:rsidDel="00C37AA2">
          <w:rPr>
            <w:rFonts w:eastAsia="Malgun Gothic"/>
            <w:lang w:val="en-US" w:eastAsia="ko-KR"/>
          </w:rPr>
          <w:delText xml:space="preserve">(e.g., usage scenarios of </w:delText>
        </w:r>
        <w:r w:rsidR="00985CAB" w:rsidRPr="0030332C" w:rsidDel="00C37AA2">
          <w:rPr>
            <w:rFonts w:eastAsia="Malgun Gothic"/>
            <w:lang w:val="en-US" w:eastAsia="ko-KR"/>
          </w:rPr>
          <w:delText xml:space="preserve">integrated </w:delText>
        </w:r>
        <w:r w:rsidR="00CA41E7" w:rsidRPr="0030332C" w:rsidDel="00C37AA2">
          <w:rPr>
            <w:rFonts w:eastAsia="Malgun Gothic"/>
            <w:lang w:val="en-US" w:eastAsia="ko-KR"/>
          </w:rPr>
          <w:delText>communication and sensing service that can affect</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service disruption of </w:delText>
        </w:r>
        <w:r w:rsidR="00DB441E" w:rsidRPr="0030332C" w:rsidDel="00C37AA2">
          <w:rPr>
            <w:rFonts w:eastAsia="Malgun Gothic"/>
            <w:lang w:val="en-US" w:eastAsia="ko-KR"/>
          </w:rPr>
          <w:delText xml:space="preserve">cloud-based robot services, </w:delText>
        </w:r>
        <w:r w:rsidR="003B4968" w:rsidRPr="0030332C" w:rsidDel="00C37AA2">
          <w:rPr>
            <w:rFonts w:eastAsia="Malgun Gothic"/>
            <w:lang w:val="en-US" w:eastAsia="ko-KR"/>
          </w:rPr>
          <w:delText xml:space="preserve">trade-off between </w:delText>
        </w:r>
        <w:r w:rsidR="00DB441E" w:rsidRPr="0030332C" w:rsidDel="00C37AA2">
          <w:rPr>
            <w:rFonts w:eastAsia="Malgun Gothic"/>
            <w:lang w:val="en-US" w:eastAsia="ko-KR"/>
          </w:rPr>
          <w:delText>temporary congestion</w:delText>
        </w:r>
        <w:r w:rsidR="003B4968" w:rsidRPr="0030332C" w:rsidDel="00C37AA2">
          <w:rPr>
            <w:rFonts w:eastAsia="Malgun Gothic"/>
            <w:lang w:val="en-US" w:eastAsia="ko-KR"/>
          </w:rPr>
          <w:delText xml:space="preserve"> for traffic</w:delText>
        </w:r>
        <w:r w:rsidR="00ED71CE" w:rsidRPr="0030332C" w:rsidDel="00C37AA2">
          <w:rPr>
            <w:rFonts w:eastAsia="Malgun Gothic"/>
            <w:lang w:val="en-US" w:eastAsia="ko-KR"/>
          </w:rPr>
          <w:delText xml:space="preserve"> and</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temporary </w:delText>
        </w:r>
      </w:del>
      <w:ins w:id="881" w:author="Ki-Dong Lee3" w:date="2022-02-15T22:29:00Z">
        <w:del w:id="882" w:author="Ki-Dong Lee5" w:date="2022-02-20T11:21:00Z">
          <w:r w:rsidR="00CB1B25" w:rsidRPr="0030332C" w:rsidDel="00C37AA2">
            <w:rPr>
              <w:rFonts w:eastAsia="Malgun Gothic"/>
              <w:lang w:val="en-US" w:eastAsia="ko-KR"/>
            </w:rPr>
            <w:delText>performa</w:delText>
          </w:r>
        </w:del>
      </w:ins>
      <w:ins w:id="883" w:author="Ki-Dong Lee3" w:date="2022-02-15T22:30:00Z">
        <w:del w:id="884" w:author="Ki-Dong Lee5" w:date="2022-02-20T11:21:00Z">
          <w:r w:rsidR="00CB1B25" w:rsidRPr="0030332C" w:rsidDel="00C37AA2">
            <w:rPr>
              <w:rFonts w:eastAsia="Malgun Gothic"/>
              <w:lang w:val="en-US" w:eastAsia="ko-KR"/>
            </w:rPr>
            <w:delText xml:space="preserve">nce </w:delText>
          </w:r>
        </w:del>
      </w:ins>
      <w:del w:id="885" w:author="Ki-Dong Lee5" w:date="2022-02-20T11:21:00Z">
        <w:r w:rsidR="003B4968" w:rsidRPr="0030332C" w:rsidDel="00C37AA2">
          <w:rPr>
            <w:rFonts w:eastAsia="Malgun Gothic"/>
            <w:lang w:val="en-US" w:eastAsia="ko-KR"/>
          </w:rPr>
          <w:delText xml:space="preserve">degradation of </w:delText>
        </w:r>
      </w:del>
      <w:ins w:id="886" w:author="Ki-Dong Lee3" w:date="2022-02-15T22:29:00Z">
        <w:del w:id="887" w:author="Ki-Dong Lee5" w:date="2022-02-20T11:21:00Z">
          <w:r w:rsidR="00CB1B25" w:rsidRPr="0030332C" w:rsidDel="00C37AA2">
            <w:rPr>
              <w:rFonts w:eastAsia="Malgun Gothic"/>
              <w:lang w:val="en-US" w:eastAsia="ko-KR"/>
            </w:rPr>
            <w:delText>any newly-employed technology</w:delText>
          </w:r>
        </w:del>
      </w:ins>
      <w:del w:id="888" w:author="Ki-Dong Lee5" w:date="2022-02-20T11:21:00Z">
        <w:r w:rsidR="003B4968" w:rsidRPr="0030332C" w:rsidDel="00C37AA2">
          <w:rPr>
            <w:rFonts w:eastAsia="Malgun Gothic"/>
            <w:lang w:val="en-US" w:eastAsia="ko-KR"/>
          </w:rPr>
          <w:delText xml:space="preserve">surface sensing performance </w:delText>
        </w:r>
      </w:del>
      <w:ins w:id="889" w:author="Ki-Dong Lee3" w:date="2022-02-15T22:30:00Z">
        <w:del w:id="890" w:author="Ki-Dong Lee5" w:date="2022-02-20T11:21:00Z">
          <w:r w:rsidR="00D801B3" w:rsidRPr="0030332C" w:rsidDel="00C37AA2">
            <w:rPr>
              <w:rFonts w:eastAsia="Malgun Gothic"/>
              <w:lang w:val="en-US" w:eastAsia="ko-KR"/>
            </w:rPr>
            <w:delText xml:space="preserve"> </w:delText>
          </w:r>
        </w:del>
      </w:ins>
      <w:del w:id="891" w:author="Ki-Dong Lee5" w:date="2022-02-20T11:21:00Z">
        <w:r w:rsidR="003B4968" w:rsidRPr="0030332C" w:rsidDel="00C37AA2">
          <w:rPr>
            <w:rFonts w:eastAsia="Malgun Gothic"/>
            <w:lang w:val="en-US" w:eastAsia="ko-KR"/>
          </w:rPr>
          <w:delText>for service robots</w:delText>
        </w:r>
        <w:r w:rsidR="00DB441E" w:rsidRPr="0030332C" w:rsidDel="00C37AA2">
          <w:rPr>
            <w:rFonts w:eastAsia="Malgun Gothic"/>
            <w:lang w:val="en-US" w:eastAsia="ko-KR"/>
          </w:rPr>
          <w:delText>)</w:delText>
        </w:r>
      </w:del>
      <w:ins w:id="892" w:author="Ki-Dong Lee4" w:date="2022-02-16T18:52:00Z">
        <w:del w:id="893" w:author="Ki-Dong Lee5" w:date="2022-02-20T11:21:00Z">
          <w:r w:rsidR="008F53C0" w:rsidRPr="0030332C" w:rsidDel="00C37AA2">
            <w:rPr>
              <w:rFonts w:eastAsia="Malgun Gothic"/>
              <w:lang w:val="en-US" w:eastAsia="ko-KR"/>
            </w:rPr>
            <w:delText>:</w:delText>
          </w:r>
        </w:del>
      </w:ins>
      <w:del w:id="894" w:author="Ki-Dong Lee5" w:date="2022-02-20T11:21:00Z">
        <w:r w:rsidR="00D90491" w:rsidRPr="0030332C" w:rsidDel="00C37AA2">
          <w:rPr>
            <w:rFonts w:eastAsia="Malgun Gothic"/>
            <w:lang w:val="en-US" w:eastAsia="ko-KR"/>
          </w:rPr>
          <w:delText>.</w:delText>
        </w:r>
      </w:del>
    </w:p>
    <w:p w14:paraId="26AC52BF" w14:textId="6A8E5C8B" w:rsidR="008F53C0" w:rsidRPr="0030332C" w:rsidRDefault="008F53C0" w:rsidP="0030332C">
      <w:pPr>
        <w:numPr>
          <w:ilvl w:val="1"/>
          <w:numId w:val="13"/>
        </w:numPr>
        <w:tabs>
          <w:tab w:val="num" w:pos="1440"/>
        </w:tabs>
        <w:spacing w:after="120"/>
        <w:ind w:right="-96"/>
        <w:rPr>
          <w:ins w:id="895" w:author="Ki-Dong Lee4" w:date="2022-02-16T18:51:00Z"/>
          <w:rFonts w:eastAsia="Malgun Gothic"/>
          <w:lang w:val="en-US" w:eastAsia="ko-KR"/>
        </w:rPr>
      </w:pPr>
      <w:ins w:id="896" w:author="Ki-Dong Lee4" w:date="2022-02-16T18:51:00Z">
        <w:del w:id="897" w:author="Ki-Dong Lee5" w:date="2022-02-20T11:22:00Z">
          <w:r w:rsidRPr="0030332C" w:rsidDel="00C37AA2">
            <w:rPr>
              <w:rFonts w:eastAsia="Malgun Gothic"/>
              <w:lang w:val="en-US" w:eastAsia="ko-KR"/>
            </w:rPr>
            <w:delText xml:space="preserve">To identify service requirements for 5GS to provide stable and balanced use of radio resources so that key roles of service robots (e.g., communication, motion planning) don’t get disturbed by </w:delText>
          </w:r>
        </w:del>
      </w:ins>
      <w:ins w:id="898" w:author="Ki-Dong Lee4" w:date="2022-02-16T19:13:00Z">
        <w:del w:id="899" w:author="Ki-Dong Lee5" w:date="2022-02-20T11:22:00Z">
          <w:r w:rsidR="009C07DD" w:rsidRPr="0030332C" w:rsidDel="00C37AA2">
            <w:rPr>
              <w:rFonts w:eastAsia="Malgun Gothic"/>
              <w:lang w:val="en-US" w:eastAsia="ko-KR"/>
            </w:rPr>
            <w:delText>im</w:delText>
          </w:r>
        </w:del>
      </w:ins>
      <w:ins w:id="900" w:author="Ki-Dong Lee4" w:date="2022-02-16T18:51:00Z">
        <w:del w:id="901" w:author="Ki-Dong Lee5" w:date="2022-02-20T11:22:00Z">
          <w:r w:rsidRPr="0030332C" w:rsidDel="00C37AA2">
            <w:rPr>
              <w:rFonts w:eastAsia="Malgun Gothic"/>
              <w:lang w:val="en-US" w:eastAsia="ko-KR"/>
            </w:rPr>
            <w:delText>balanced use</w:delText>
          </w:r>
        </w:del>
      </w:ins>
    </w:p>
    <w:p w14:paraId="43C38503" w14:textId="0B05E7F2" w:rsidR="008F53C0" w:rsidRPr="001E5257" w:rsidRDefault="008F53C0" w:rsidP="0039375D">
      <w:pPr>
        <w:numPr>
          <w:ilvl w:val="1"/>
          <w:numId w:val="13"/>
        </w:numPr>
        <w:spacing w:afterLines="50" w:after="120"/>
        <w:ind w:right="-96"/>
        <w:jc w:val="both"/>
        <w:rPr>
          <w:ins w:id="902" w:author="Ki-Dong Lee" w:date="2022-02-04T13:36:00Z"/>
          <w:rFonts w:eastAsia="Malgun Gothic"/>
          <w:lang w:eastAsia="ko-KR"/>
        </w:rPr>
      </w:pPr>
      <w:ins w:id="903" w:author="Ki-Dong Lee4" w:date="2022-02-16T18:52:00Z">
        <w:del w:id="904" w:author="Ki-Dong Lee5" w:date="2022-02-20T11:23:00Z">
          <w:r w:rsidDel="00C37AA2">
            <w:rPr>
              <w:lang w:val="en-US" w:eastAsia="zh-CN"/>
            </w:rPr>
            <w:delText xml:space="preserve">To identify service </w:delText>
          </w:r>
        </w:del>
      </w:ins>
      <w:ins w:id="905" w:author="Ki-Dong Lee6" w:date="2022-02-20T21:20:00Z">
        <w:del w:id="906" w:author="Ki-Dong Lee7" w:date="2022-02-22T04:43:00Z">
          <w:r w:rsidR="002516BB" w:rsidDel="00B475A1">
            <w:rPr>
              <w:lang w:val="en-US" w:eastAsia="zh-CN"/>
            </w:rPr>
            <w:delText xml:space="preserve">Communication </w:delText>
          </w:r>
        </w:del>
      </w:ins>
      <w:ins w:id="907" w:author="Ki-Dong Lee5" w:date="2022-02-20T11:23:00Z">
        <w:del w:id="908" w:author="Ki-Dong Lee7" w:date="2022-02-22T04:43:00Z">
          <w:r w:rsidR="00C37AA2" w:rsidDel="00B475A1">
            <w:rPr>
              <w:lang w:val="en-US" w:eastAsia="zh-CN"/>
            </w:rPr>
            <w:delText xml:space="preserve">QoS </w:delText>
          </w:r>
        </w:del>
      </w:ins>
      <w:ins w:id="909" w:author="Ki-Dong Lee4" w:date="2022-02-16T18:52:00Z">
        <w:del w:id="910" w:author="Ki-Dong Lee7" w:date="2022-02-22T04:44:00Z">
          <w:r w:rsidDel="00B475A1">
            <w:rPr>
              <w:lang w:val="en-US" w:eastAsia="zh-CN"/>
            </w:rPr>
            <w:delText>r</w:delText>
          </w:r>
        </w:del>
      </w:ins>
      <w:ins w:id="911" w:author="Ki-Dong Lee7" w:date="2022-02-22T04:44:00Z">
        <w:r w:rsidR="00B475A1">
          <w:rPr>
            <w:lang w:val="en-US" w:eastAsia="zh-CN"/>
          </w:rPr>
          <w:t>R</w:t>
        </w:r>
      </w:ins>
      <w:ins w:id="912" w:author="Ki-Dong Lee4" w:date="2022-02-16T18:52:00Z">
        <w:r>
          <w:rPr>
            <w:lang w:val="en-US" w:eastAsia="zh-CN"/>
          </w:rPr>
          <w:t xml:space="preserve">equirements </w:t>
        </w:r>
      </w:ins>
      <w:ins w:id="913" w:author="Ki-Dong Lee5" w:date="2022-02-20T11:23:00Z">
        <w:r w:rsidR="00C37AA2">
          <w:rPr>
            <w:lang w:val="en-US" w:eastAsia="zh-CN"/>
          </w:rPr>
          <w:t>related to</w:t>
        </w:r>
      </w:ins>
      <w:ins w:id="914" w:author="Ki-Dong Lee4" w:date="2022-02-16T18:52:00Z">
        <w:del w:id="915" w:author="Ki-Dong Lee5" w:date="2022-02-20T11:23:00Z">
          <w:r w:rsidDel="00C37AA2">
            <w:rPr>
              <w:lang w:val="en-US" w:eastAsia="zh-CN"/>
            </w:rPr>
            <w:delText>on</w:delText>
          </w:r>
        </w:del>
        <w:r>
          <w:rPr>
            <w:lang w:val="en-US" w:eastAsia="zh-CN"/>
          </w:rPr>
          <w:t xml:space="preserve"> media </w:t>
        </w:r>
        <w:del w:id="916" w:author="Ki-Dong Lee5" w:date="2022-02-20T11:23:00Z">
          <w:r w:rsidDel="00C37AA2">
            <w:rPr>
              <w:lang w:val="en-US" w:eastAsia="zh-CN"/>
            </w:rPr>
            <w:delText xml:space="preserve">aspects </w:delText>
          </w:r>
        </w:del>
      </w:ins>
      <w:ins w:id="917" w:author="Ki-Dong Lee5" w:date="2022-02-20T11:23:00Z">
        <w:del w:id="918" w:author="Ki-Dong Lee6" w:date="2022-02-20T21:21:00Z">
          <w:r w:rsidR="00C37AA2" w:rsidDel="002516BB">
            <w:rPr>
              <w:lang w:val="en-US" w:eastAsia="zh-CN"/>
            </w:rPr>
            <w:delText>communications</w:delText>
          </w:r>
        </w:del>
      </w:ins>
      <w:ins w:id="919" w:author="Ki-Dong Lee6" w:date="2022-02-20T21:21:00Z">
        <w:r w:rsidR="002516BB">
          <w:rPr>
            <w:lang w:val="en-US" w:eastAsia="zh-CN"/>
          </w:rPr>
          <w:t>applications</w:t>
        </w:r>
      </w:ins>
      <w:ins w:id="920" w:author="Ki-Dong Lee5" w:date="2022-02-20T11:23:00Z">
        <w:r w:rsidR="00C37AA2">
          <w:rPr>
            <w:lang w:val="en-US" w:eastAsia="zh-CN"/>
          </w:rPr>
          <w:t xml:space="preserve"> </w:t>
        </w:r>
      </w:ins>
      <w:ins w:id="921" w:author="Ki-Dong Lee4" w:date="2022-02-16T18:52:00Z">
        <w:del w:id="922" w:author="Ki-Dong Lee5" w:date="2022-02-20T11:23:00Z">
          <w:r w:rsidDel="00C37AA2">
            <w:rPr>
              <w:lang w:val="en-US" w:eastAsia="zh-CN"/>
            </w:rPr>
            <w:delText xml:space="preserve">for optimizing communications of </w:delText>
          </w:r>
        </w:del>
      </w:ins>
      <w:ins w:id="923" w:author="Ki-Dong Lee5" w:date="2022-02-20T11:23:00Z">
        <w:r w:rsidR="00C37AA2">
          <w:rPr>
            <w:lang w:val="en-US" w:eastAsia="zh-CN"/>
          </w:rPr>
          <w:t xml:space="preserve">specific </w:t>
        </w:r>
        <w:del w:id="924" w:author="Ki-Dong Lee6" w:date="2022-02-20T21:21:00Z">
          <w:r w:rsidR="00C37AA2" w:rsidDel="002516BB">
            <w:rPr>
              <w:lang w:val="en-US" w:eastAsia="zh-CN"/>
            </w:rPr>
            <w:delText>to</w:delText>
          </w:r>
        </w:del>
      </w:ins>
      <w:ins w:id="925" w:author="Ki-Dong Lee6" w:date="2022-02-20T21:21:00Z">
        <w:r w:rsidR="002516BB">
          <w:rPr>
            <w:lang w:val="en-US" w:eastAsia="zh-CN"/>
          </w:rPr>
          <w:t>for</w:t>
        </w:r>
      </w:ins>
      <w:ins w:id="926" w:author="Ki-Dong Lee5" w:date="2022-02-20T11:23:00Z">
        <w:r w:rsidR="00C37AA2">
          <w:rPr>
            <w:lang w:val="en-US" w:eastAsia="zh-CN"/>
          </w:rPr>
          <w:t xml:space="preserve"> </w:t>
        </w:r>
      </w:ins>
      <w:ins w:id="927" w:author="Ki-Dong Lee4" w:date="2022-02-16T18:52:00Z">
        <w:r>
          <w:rPr>
            <w:lang w:val="en-US" w:eastAsia="zh-CN"/>
          </w:rPr>
          <w:t>service robots</w:t>
        </w:r>
      </w:ins>
      <w:ins w:id="928" w:author="Ki-Dong Lee7" w:date="2022-02-22T04:47:00Z">
        <w:r w:rsidR="0039375D">
          <w:rPr>
            <w:lang w:val="en-US" w:eastAsia="zh-CN"/>
          </w:rPr>
          <w:t xml:space="preserve"> </w:t>
        </w:r>
        <w:r w:rsidR="0039375D" w:rsidRPr="0039375D">
          <w:rPr>
            <w:lang w:val="en-US" w:eastAsia="zh-CN"/>
          </w:rPr>
          <w:t>(e.g. speech, haptics, multiple simultaneous media types)</w:t>
        </w:r>
      </w:ins>
      <w:bookmarkStart w:id="929" w:name="_GoBack"/>
      <w:bookmarkEnd w:id="929"/>
    </w:p>
    <w:p w14:paraId="41801439" w14:textId="38D76D70" w:rsidR="0039392A" w:rsidRPr="0039392A" w:rsidDel="008F53C0" w:rsidRDefault="0039392A" w:rsidP="0039392A">
      <w:pPr>
        <w:spacing w:after="120"/>
        <w:ind w:left="1440" w:right="-96" w:hanging="180"/>
        <w:rPr>
          <w:del w:id="930" w:author="Ki-Dong Lee4" w:date="2022-02-16T18:53:00Z"/>
          <w:rFonts w:eastAsia="Malgun Gothic"/>
          <w:lang w:eastAsia="ko-KR"/>
        </w:rPr>
      </w:pPr>
      <w:del w:id="931" w:author="Ki-Dong Lee4" w:date="2022-02-16T18:53:00Z">
        <w:r w:rsidRPr="0039392A" w:rsidDel="008F53C0">
          <w:rPr>
            <w:rFonts w:eastAsia="Malgun Gothic"/>
            <w:lang w:eastAsia="ko-KR"/>
          </w:rPr>
          <w:delText>NOTE</w:delText>
        </w:r>
      </w:del>
      <w:ins w:id="932" w:author="Ki-Dong Lee" w:date="2022-02-01T22:05:00Z">
        <w:del w:id="933" w:author="Ki-Dong Lee4" w:date="2022-02-16T18:53:00Z">
          <w:r w:rsidR="00AE326E" w:rsidDel="008F53C0">
            <w:rPr>
              <w:rFonts w:eastAsia="Malgun Gothic"/>
              <w:lang w:eastAsia="ko-KR"/>
            </w:rPr>
            <w:delText xml:space="preserve"> </w:delText>
          </w:r>
        </w:del>
      </w:ins>
      <w:ins w:id="934" w:author="Ki-Dong Lee" w:date="2022-02-04T14:04:00Z">
        <w:del w:id="935" w:author="Ki-Dong Lee4" w:date="2022-02-16T18:53:00Z">
          <w:r w:rsidR="00250147" w:rsidDel="008F53C0">
            <w:rPr>
              <w:rFonts w:eastAsia="Malgun Gothic"/>
              <w:lang w:eastAsia="ko-KR"/>
            </w:rPr>
            <w:delText>9</w:delText>
          </w:r>
        </w:del>
      </w:ins>
      <w:ins w:id="936" w:author="Ki-Dong Lee3" w:date="2022-02-15T22:19:00Z">
        <w:del w:id="937" w:author="Ki-Dong Lee4" w:date="2022-02-16T18:53:00Z">
          <w:r w:rsidR="0052660E" w:rsidDel="008F53C0">
            <w:rPr>
              <w:rFonts w:eastAsia="Malgun Gothic"/>
              <w:lang w:eastAsia="ko-KR"/>
            </w:rPr>
            <w:delText>2</w:delText>
          </w:r>
        </w:del>
      </w:ins>
      <w:del w:id="938" w:author="Ki-Dong Lee4" w:date="2022-02-16T18:53:00Z">
        <w:r w:rsidRPr="008221A6" w:rsidDel="008F53C0">
          <w:rPr>
            <w:lang w:eastAsia="zh-CN"/>
          </w:rPr>
          <w:delText xml:space="preserve">: </w:delText>
        </w:r>
        <w:r w:rsidR="00BB3017" w:rsidDel="008F53C0">
          <w:rPr>
            <w:lang w:eastAsia="zh-CN"/>
          </w:rPr>
          <w:delText>D</w:delText>
        </w:r>
        <w:r w:rsidR="00BB3017" w:rsidRPr="00BB3017" w:rsidDel="008F53C0">
          <w:rPr>
            <w:lang w:eastAsia="zh-CN"/>
          </w:rPr>
          <w:delText xml:space="preserve">ue to the inherent nature of service robot operations and their related scenarios, the use of sensing and impact on communication disruptions/congestion may </w:delText>
        </w:r>
      </w:del>
      <w:ins w:id="939" w:author="Ki-Dong Lee3" w:date="2022-02-15T22:30:00Z">
        <w:del w:id="940" w:author="Ki-Dong Lee4" w:date="2022-02-16T18:53:00Z">
          <w:r w:rsidR="00D801B3" w:rsidDel="008F53C0">
            <w:rPr>
              <w:lang w:eastAsia="zh-CN"/>
            </w:rPr>
            <w:delText>might</w:delText>
          </w:r>
          <w:r w:rsidR="00D801B3" w:rsidRPr="00BB3017" w:rsidDel="008F53C0">
            <w:rPr>
              <w:lang w:eastAsia="zh-CN"/>
            </w:rPr>
            <w:delText xml:space="preserve"> </w:delText>
          </w:r>
        </w:del>
      </w:ins>
      <w:del w:id="941" w:author="Ki-Dong Lee4" w:date="2022-02-16T18:53:00Z">
        <w:r w:rsidR="00BB3017" w:rsidRPr="00BB3017" w:rsidDel="008F53C0">
          <w:rPr>
            <w:lang w:eastAsia="zh-CN"/>
          </w:rPr>
          <w:delText xml:space="preserve">be described in service flow and descriptions during the study but if </w:delText>
        </w:r>
      </w:del>
      <w:ins w:id="942" w:author="Ki-Dong Lee3" w:date="2022-02-15T22:31:00Z">
        <w:del w:id="943" w:author="Ki-Dong Lee4" w:date="2022-02-16T18:53:00Z">
          <w:r w:rsidR="00D801B3" w:rsidDel="008F53C0">
            <w:rPr>
              <w:lang w:eastAsia="zh-CN"/>
            </w:rPr>
            <w:delText xml:space="preserve">this study is not intended to identify </w:delText>
          </w:r>
        </w:del>
      </w:ins>
      <w:del w:id="944" w:author="Ki-Dong Lee4" w:date="2022-02-16T18:53:00Z">
        <w:r w:rsidR="00BB3017" w:rsidRPr="00BB3017" w:rsidDel="008F53C0">
          <w:rPr>
            <w:lang w:eastAsia="zh-CN"/>
          </w:rPr>
          <w:delText>sensing specific requirements are identified, they will be eventually consolidated into Sensing Study outcome (in one place).</w:delText>
        </w:r>
      </w:del>
    </w:p>
    <w:p w14:paraId="2181559A" w14:textId="48EAFF9C" w:rsidR="00C57950" w:rsidRPr="008221A6" w:rsidRDefault="00C57950" w:rsidP="00C57950">
      <w:pPr>
        <w:numPr>
          <w:ilvl w:val="1"/>
          <w:numId w:val="13"/>
        </w:numPr>
        <w:tabs>
          <w:tab w:val="num" w:pos="1440"/>
        </w:tabs>
        <w:spacing w:after="120"/>
        <w:ind w:right="-96"/>
        <w:rPr>
          <w:lang w:val="en-US" w:eastAsia="zh-CN"/>
        </w:rPr>
      </w:pPr>
      <w:del w:id="945" w:author="Ki-Dong Lee5" w:date="2022-02-20T11:24:00Z">
        <w:r w:rsidRPr="008221A6" w:rsidDel="00C37AA2">
          <w:rPr>
            <w:rFonts w:eastAsia="Malgun Gothic"/>
            <w:lang w:eastAsia="ko-KR"/>
          </w:rPr>
          <w:delText>T</w:delText>
        </w:r>
        <w:r w:rsidRPr="008221A6" w:rsidDel="00C37AA2">
          <w:rPr>
            <w:rFonts w:eastAsia="Malgun Gothic" w:hint="eastAsia"/>
            <w:lang w:eastAsia="ko-KR"/>
          </w:rPr>
          <w:delText xml:space="preserve">his </w:delText>
        </w:r>
        <w:r w:rsidRPr="008221A6" w:rsidDel="00C37AA2">
          <w:rPr>
            <w:rFonts w:eastAsia="Malgun Gothic"/>
            <w:lang w:eastAsia="ko-KR"/>
          </w:rPr>
          <w:delText>s</w:delText>
        </w:r>
        <w:r w:rsidRPr="008221A6" w:rsidDel="00C37AA2">
          <w:rPr>
            <w:rFonts w:eastAsia="Malgun Gothic" w:hint="eastAsia"/>
            <w:lang w:eastAsia="ko-KR"/>
          </w:rPr>
          <w:delText xml:space="preserve">tudy </w:delText>
        </w:r>
        <w:r w:rsidRPr="008221A6" w:rsidDel="00C37AA2">
          <w:rPr>
            <w:rFonts w:eastAsia="Malgun Gothic"/>
            <w:lang w:eastAsia="ko-KR"/>
          </w:rPr>
          <w:delText>will</w:delText>
        </w:r>
        <w:r w:rsidRPr="008221A6" w:rsidDel="00C37AA2">
          <w:rPr>
            <w:rFonts w:eastAsia="Malgun Gothic" w:hint="eastAsia"/>
            <w:lang w:eastAsia="ko-KR"/>
          </w:rPr>
          <w:delText xml:space="preserve"> consider </w:delText>
        </w:r>
        <w:r w:rsidRPr="008221A6" w:rsidDel="00C37AA2">
          <w:rPr>
            <w:rFonts w:eastAsia="Malgun Gothic"/>
            <w:lang w:eastAsia="ko-KR"/>
          </w:rPr>
          <w:delText>high level service scenarios that have</w:delText>
        </w:r>
      </w:del>
      <w:ins w:id="946" w:author="Ki-Dong Lee5" w:date="2022-02-20T11:24:00Z">
        <w:r w:rsidR="00C37AA2">
          <w:rPr>
            <w:rFonts w:eastAsia="Malgun Gothic"/>
            <w:lang w:eastAsia="ko-KR"/>
          </w:rPr>
          <w:t>Aspects related to</w:t>
        </w:r>
      </w:ins>
      <w:r w:rsidRPr="008221A6">
        <w:rPr>
          <w:rFonts w:eastAsia="Malgun Gothic"/>
          <w:lang w:eastAsia="ko-KR"/>
        </w:rPr>
        <w:t xml:space="preserve"> security</w:t>
      </w:r>
      <w:del w:id="947" w:author="Ki-Dong Lee6" w:date="2022-02-20T21:55:00Z">
        <w:r w:rsidR="00E17F7D" w:rsidDel="00995989">
          <w:rPr>
            <w:rFonts w:eastAsia="Malgun Gothic"/>
            <w:lang w:eastAsia="ko-KR"/>
          </w:rPr>
          <w:delText xml:space="preserve"> and</w:delText>
        </w:r>
      </w:del>
      <w:ins w:id="948" w:author="Ki-Dong Lee6" w:date="2022-02-20T21:55:00Z">
        <w:r w:rsidR="00995989">
          <w:rPr>
            <w:rFonts w:eastAsia="Malgun Gothic"/>
            <w:lang w:eastAsia="ko-KR"/>
          </w:rPr>
          <w:t>,</w:t>
        </w:r>
      </w:ins>
      <w:r w:rsidR="00E17F7D">
        <w:rPr>
          <w:rFonts w:eastAsia="Malgun Gothic"/>
          <w:lang w:eastAsia="ko-KR"/>
        </w:rPr>
        <w:t xml:space="preserve"> privacy</w:t>
      </w:r>
      <w:ins w:id="949" w:author="Ki-Dong Lee6" w:date="2022-02-20T21:56:00Z">
        <w:r w:rsidR="00995989">
          <w:rPr>
            <w:rFonts w:eastAsia="Malgun Gothic"/>
            <w:lang w:eastAsia="ko-KR"/>
          </w:rPr>
          <w:t xml:space="preserve"> and charging</w:t>
        </w:r>
      </w:ins>
      <w:del w:id="950" w:author="Ki-Dong Lee5" w:date="2022-02-20T11:25:00Z">
        <w:r w:rsidRPr="008221A6" w:rsidDel="00C37AA2">
          <w:rPr>
            <w:rFonts w:eastAsia="Malgun Gothic"/>
            <w:lang w:eastAsia="ko-KR"/>
          </w:rPr>
          <w:delText xml:space="preserve"> implications for </w:delText>
        </w:r>
        <w:r w:rsidR="00E17F7D" w:rsidDel="00C37AA2">
          <w:rPr>
            <w:rFonts w:eastAsia="Malgun Gothic"/>
            <w:lang w:eastAsia="ko-KR"/>
          </w:rPr>
          <w:delText xml:space="preserve">resilient </w:delText>
        </w:r>
        <w:r w:rsidRPr="008221A6" w:rsidDel="00C37AA2">
          <w:rPr>
            <w:rFonts w:eastAsia="Malgun Gothic"/>
            <w:lang w:eastAsia="ko-KR"/>
          </w:rPr>
          <w:delText>operations</w:delText>
        </w:r>
        <w:r w:rsidR="00E17F7D" w:rsidDel="00C37AA2">
          <w:rPr>
            <w:rFonts w:eastAsia="Malgun Gothic"/>
            <w:lang w:eastAsia="ko-KR"/>
          </w:rPr>
          <w:delText xml:space="preserve"> of a network of </w:delText>
        </w:r>
        <w:r w:rsidR="00E17F7D" w:rsidRPr="008221A6" w:rsidDel="00C37AA2">
          <w:rPr>
            <w:rFonts w:eastAsia="Malgun Gothic"/>
            <w:lang w:eastAsia="ko-KR"/>
          </w:rPr>
          <w:delText>service robot</w:delText>
        </w:r>
        <w:r w:rsidR="00E17F7D" w:rsidDel="00C37AA2">
          <w:rPr>
            <w:rFonts w:eastAsia="Malgun Gothic"/>
            <w:lang w:eastAsia="ko-KR"/>
          </w:rPr>
          <w:delText>s</w:delText>
        </w:r>
      </w:del>
      <w:r w:rsidRPr="008221A6">
        <w:rPr>
          <w:rFonts w:eastAsia="Malgun Gothic" w:hint="eastAsia"/>
          <w:lang w:eastAsia="ko-KR"/>
        </w:rPr>
        <w:t>.</w:t>
      </w:r>
    </w:p>
    <w:p w14:paraId="0F198CAA" w14:textId="56C0A7BC" w:rsidR="003573D1" w:rsidRPr="0039392A" w:rsidRDefault="003573D1" w:rsidP="003573D1">
      <w:pPr>
        <w:spacing w:after="120"/>
        <w:ind w:left="1440" w:right="-96" w:hanging="180"/>
        <w:rPr>
          <w:rFonts w:eastAsia="Malgun Gothic"/>
          <w:lang w:eastAsia="ko-KR"/>
        </w:rPr>
      </w:pPr>
      <w:ins w:id="951" w:author="Ki-Dong Lee" w:date="2022-02-01T22:12:00Z">
        <w:del w:id="952" w:author="Ki-Dong Lee5" w:date="2022-02-20T11:25:00Z">
          <w:r w:rsidDel="00C37AA2">
            <w:rPr>
              <w:rFonts w:eastAsia="Malgun Gothic"/>
              <w:lang w:eastAsia="ko-KR"/>
            </w:rPr>
            <w:delText>NOTE 7</w:delText>
          </w:r>
        </w:del>
      </w:ins>
      <w:ins w:id="953" w:author="Ki-Dong Lee3" w:date="2022-02-15T22:20:00Z">
        <w:del w:id="954" w:author="Ki-Dong Lee5" w:date="2022-02-20T11:25:00Z">
          <w:r w:rsidR="00033765" w:rsidDel="00C37AA2">
            <w:rPr>
              <w:rFonts w:eastAsia="Malgun Gothic"/>
              <w:lang w:eastAsia="ko-KR"/>
            </w:rPr>
            <w:delText>3</w:delText>
          </w:r>
        </w:del>
      </w:ins>
      <w:ins w:id="955" w:author="Ki-Dong Lee4" w:date="2022-02-16T18:57:00Z">
        <w:del w:id="956" w:author="Ki-Dong Lee5" w:date="2022-02-20T11:25:00Z">
          <w:r w:rsidR="00996530" w:rsidDel="00C37AA2">
            <w:rPr>
              <w:rFonts w:eastAsia="Malgun Gothic"/>
              <w:lang w:eastAsia="ko-KR"/>
            </w:rPr>
            <w:delText>2</w:delText>
          </w:r>
        </w:del>
      </w:ins>
      <w:ins w:id="957" w:author="Ki-Dong Lee" w:date="2022-02-01T22:12:00Z">
        <w:del w:id="958" w:author="Ki-Dong Lee5" w:date="2022-02-20T11:25:00Z">
          <w:r w:rsidDel="00C37AA2">
            <w:rPr>
              <w:rFonts w:eastAsia="Malgun Gothic"/>
              <w:lang w:eastAsia="ko-KR"/>
            </w:rPr>
            <w:delText xml:space="preserve">: </w:delText>
          </w:r>
        </w:del>
      </w:ins>
      <w:ins w:id="959" w:author="Ki-Dong Lee" w:date="2022-02-01T22:20:00Z">
        <w:del w:id="960" w:author="Ki-Dong Lee5" w:date="2022-02-20T11:25:00Z">
          <w:r w:rsidR="00AC60D3" w:rsidDel="00C37AA2">
            <w:rPr>
              <w:rFonts w:eastAsia="Malgun Gothic"/>
              <w:lang w:eastAsia="ko-KR"/>
            </w:rPr>
            <w:delText>Potential threat cause factors</w:delText>
          </w:r>
        </w:del>
      </w:ins>
      <w:ins w:id="961" w:author="Ki-Dong Lee" w:date="2022-02-01T22:21:00Z">
        <w:del w:id="962" w:author="Ki-Dong Lee5" w:date="2022-02-20T11:25:00Z">
          <w:r w:rsidR="00AC60D3" w:rsidDel="00C37AA2">
            <w:rPr>
              <w:rFonts w:eastAsia="Malgun Gothic"/>
              <w:lang w:eastAsia="ko-KR"/>
            </w:rPr>
            <w:delText xml:space="preserve"> in the presence of advanced multi-sensory robot systems (e.</w:delText>
          </w:r>
        </w:del>
      </w:ins>
      <w:ins w:id="963" w:author="Ki-Dong Lee" w:date="2022-02-01T22:22:00Z">
        <w:del w:id="964" w:author="Ki-Dong Lee5" w:date="2022-02-20T11:25:00Z">
          <w:r w:rsidR="00AC60D3" w:rsidDel="00C37AA2">
            <w:rPr>
              <w:rFonts w:eastAsia="Malgun Gothic"/>
              <w:lang w:eastAsia="ko-KR"/>
            </w:rPr>
            <w:delText>g., social engineering attacks, misuse of overheard acoustic signals)</w:delText>
          </w:r>
        </w:del>
      </w:ins>
      <w:ins w:id="965" w:author="Ki-Dong Lee" w:date="2022-02-01T22:20:00Z">
        <w:del w:id="966" w:author="Ki-Dong Lee5" w:date="2022-02-20T11:25:00Z">
          <w:r w:rsidR="00AC60D3" w:rsidDel="00C37AA2">
            <w:rPr>
              <w:rFonts w:eastAsia="Malgun Gothic"/>
              <w:lang w:eastAsia="ko-KR"/>
            </w:rPr>
            <w:delText xml:space="preserve"> will be considered for possible derivation of </w:delText>
          </w:r>
        </w:del>
      </w:ins>
      <w:ins w:id="967" w:author="Ki-Dong Lee" w:date="2022-02-01T22:23:00Z">
        <w:del w:id="968" w:author="Ki-Dong Lee5" w:date="2022-02-20T11:25:00Z">
          <w:r w:rsidR="00AC60D3" w:rsidDel="00C37AA2">
            <w:rPr>
              <w:rFonts w:eastAsia="Malgun Gothic"/>
              <w:lang w:eastAsia="ko-KR"/>
            </w:rPr>
            <w:delText xml:space="preserve">security/privacy guidelines and/or </w:delText>
          </w:r>
        </w:del>
      </w:ins>
      <w:ins w:id="969" w:author="Ki-Dong Lee" w:date="2022-02-01T22:20:00Z">
        <w:del w:id="970" w:author="Ki-Dong Lee5" w:date="2022-02-20T11:25:00Z">
          <w:r w:rsidR="00AC60D3" w:rsidDel="00C37AA2">
            <w:rPr>
              <w:rFonts w:eastAsia="Malgun Gothic"/>
              <w:lang w:eastAsia="ko-KR"/>
            </w:rPr>
            <w:delText>high-level security and privacy related requirements.</w:delText>
          </w:r>
        </w:del>
      </w:ins>
      <w:ins w:id="971" w:author="Ki-Dong Lee" w:date="2022-02-01T22:21:00Z">
        <w:del w:id="972" w:author="Ki-Dong Lee5" w:date="2022-02-20T11:25:00Z">
          <w:r w:rsidR="00AC60D3" w:rsidDel="00C37AA2">
            <w:rPr>
              <w:rFonts w:eastAsia="Malgun Gothic"/>
              <w:lang w:eastAsia="ko-KR"/>
            </w:rPr>
            <w:delText xml:space="preserve"> </w:delText>
          </w:r>
        </w:del>
      </w:ins>
    </w:p>
    <w:p w14:paraId="35497DB0" w14:textId="1A9E4ECB" w:rsidR="00F41A27" w:rsidRPr="00C57950" w:rsidRDefault="00C57950" w:rsidP="00C57950">
      <w:pPr>
        <w:spacing w:after="120"/>
        <w:ind w:right="-96"/>
        <w:rPr>
          <w:rFonts w:eastAsia="Malgun Gothic"/>
          <w:color w:val="auto"/>
          <w:lang w:eastAsia="ko-KR"/>
        </w:rPr>
      </w:pPr>
      <w:del w:id="973" w:author="Ki-Dong Lee5" w:date="2022-02-20T11:25:00Z">
        <w:r w:rsidRPr="00C57950" w:rsidDel="00C37AA2">
          <w:rPr>
            <w:rFonts w:eastAsia="Malgun Gothic"/>
            <w:color w:val="auto"/>
            <w:lang w:eastAsia="ko-KR"/>
          </w:rPr>
          <w:delText xml:space="preserve">Among various domains of service robots, this study will focus on the support for </w:delText>
        </w:r>
        <w:r w:rsidR="009C23DD" w:rsidDel="00C37AA2">
          <w:rPr>
            <w:rFonts w:eastAsia="Malgun Gothic"/>
            <w:color w:val="auto"/>
            <w:lang w:eastAsia="ko-KR"/>
          </w:rPr>
          <w:delText>usage scenarios</w:delText>
        </w:r>
      </w:del>
      <w:ins w:id="974" w:author="Ki-Dong Lee" w:date="2022-02-01T22:01:00Z">
        <w:del w:id="975" w:author="Ki-Dong Lee5" w:date="2022-02-20T11:25:00Z">
          <w:r w:rsidR="00AE326E" w:rsidDel="00C37AA2">
            <w:rPr>
              <w:rFonts w:eastAsia="Malgun Gothic"/>
              <w:color w:val="auto"/>
              <w:lang w:eastAsia="ko-KR"/>
            </w:rPr>
            <w:delText>,</w:delText>
          </w:r>
        </w:del>
      </w:ins>
      <w:del w:id="976" w:author="Ki-Dong Lee5" w:date="2022-02-20T11:25:00Z">
        <w:r w:rsidR="009C23DD" w:rsidDel="00C37AA2">
          <w:rPr>
            <w:rFonts w:eastAsia="Malgun Gothic"/>
            <w:color w:val="auto"/>
            <w:lang w:eastAsia="ko-KR"/>
          </w:rPr>
          <w:delText xml:space="preserve"> </w:delText>
        </w:r>
      </w:del>
      <w:ins w:id="977" w:author="Ki-Dong Lee" w:date="2022-02-01T21:53:00Z">
        <w:del w:id="978" w:author="Ki-Dong Lee5" w:date="2022-02-20T11:25:00Z">
          <w:r w:rsidR="0021277D" w:rsidDel="00C37AA2">
            <w:rPr>
              <w:rFonts w:eastAsia="Malgun Gothic"/>
              <w:color w:val="auto"/>
              <w:lang w:eastAsia="ko-KR"/>
            </w:rPr>
            <w:delText xml:space="preserve">such as how to improve the quality of ordinary living (e.g., care-giving) and </w:delText>
          </w:r>
        </w:del>
      </w:ins>
      <w:ins w:id="979" w:author="Ki-Dong Lee" w:date="2022-02-01T21:54:00Z">
        <w:del w:id="980" w:author="Ki-Dong Lee5" w:date="2022-02-20T11:25:00Z">
          <w:r w:rsidR="0021277D" w:rsidDel="00C37AA2">
            <w:rPr>
              <w:rFonts w:eastAsia="Malgun Gothic"/>
              <w:color w:val="auto"/>
              <w:lang w:eastAsia="ko-KR"/>
            </w:rPr>
            <w:delText>quality of critical roles (</w:delText>
          </w:r>
        </w:del>
      </w:ins>
      <w:ins w:id="981" w:author="Ki-Dong Lee" w:date="2022-02-01T21:59:00Z">
        <w:del w:id="982" w:author="Ki-Dong Lee5" w:date="2022-02-20T11:25:00Z">
          <w:r w:rsidR="00AE326E" w:rsidDel="00C37AA2">
            <w:rPr>
              <w:rFonts w:eastAsia="Malgun Gothic"/>
              <w:color w:val="auto"/>
              <w:lang w:eastAsia="ko-KR"/>
            </w:rPr>
            <w:delText xml:space="preserve">e.g., </w:delText>
          </w:r>
        </w:del>
      </w:ins>
      <w:ins w:id="983" w:author="Ki-Dong Lee" w:date="2022-02-01T22:01:00Z">
        <w:del w:id="984" w:author="Ki-Dong Lee5" w:date="2022-02-20T11:25:00Z">
          <w:r w:rsidR="00AE326E" w:rsidDel="00C37AA2">
            <w:rPr>
              <w:rFonts w:eastAsia="Malgun Gothic"/>
              <w:color w:val="auto"/>
              <w:lang w:eastAsia="ko-KR"/>
            </w:rPr>
            <w:delText xml:space="preserve">smart </w:delText>
          </w:r>
        </w:del>
      </w:ins>
      <w:ins w:id="985" w:author="Ki-Dong Lee" w:date="2022-02-01T21:54:00Z">
        <w:del w:id="986" w:author="Ki-Dong Lee5" w:date="2022-02-20T11:25:00Z">
          <w:r w:rsidR="0021277D" w:rsidDel="00C37AA2">
            <w:rPr>
              <w:rFonts w:eastAsia="Malgun Gothic"/>
              <w:color w:val="auto"/>
              <w:lang w:eastAsia="ko-KR"/>
            </w:rPr>
            <w:delText xml:space="preserve">local delivery, </w:delText>
          </w:r>
        </w:del>
      </w:ins>
      <w:ins w:id="987" w:author="Ki-Dong Lee" w:date="2022-02-01T22:01:00Z">
        <w:del w:id="988" w:author="Ki-Dong Lee5" w:date="2022-02-20T11:25:00Z">
          <w:r w:rsidR="00AE326E" w:rsidDel="00C37AA2">
            <w:rPr>
              <w:rFonts w:eastAsia="Malgun Gothic"/>
              <w:color w:val="auto"/>
              <w:lang w:eastAsia="ko-KR"/>
            </w:rPr>
            <w:delText xml:space="preserve">highly </w:delText>
          </w:r>
        </w:del>
      </w:ins>
      <w:ins w:id="989" w:author="Ki-Dong Lee" w:date="2022-02-01T22:00:00Z">
        <w:del w:id="990" w:author="Ki-Dong Lee5" w:date="2022-02-20T11:25:00Z">
          <w:r w:rsidR="00AE326E" w:rsidDel="00C37AA2">
            <w:rPr>
              <w:rFonts w:eastAsia="Malgun Gothic"/>
              <w:color w:val="auto"/>
              <w:lang w:eastAsia="ko-KR"/>
            </w:rPr>
            <w:delText xml:space="preserve">interactive controls under </w:delText>
          </w:r>
        </w:del>
      </w:ins>
      <w:ins w:id="991" w:author="Ki-Dong Lee" w:date="2022-02-01T21:54:00Z">
        <w:del w:id="992" w:author="Ki-Dong Lee5" w:date="2022-02-20T11:25:00Z">
          <w:r w:rsidR="0021277D" w:rsidDel="00C37AA2">
            <w:rPr>
              <w:rFonts w:eastAsia="Malgun Gothic"/>
              <w:color w:val="auto"/>
              <w:lang w:eastAsia="ko-KR"/>
            </w:rPr>
            <w:delText xml:space="preserve">hazardous </w:delText>
          </w:r>
        </w:del>
      </w:ins>
      <w:ins w:id="993" w:author="Ki-Dong Lee" w:date="2022-02-01T21:59:00Z">
        <w:del w:id="994" w:author="Ki-Dong Lee5" w:date="2022-02-20T11:25:00Z">
          <w:r w:rsidR="00AE326E" w:rsidDel="00C37AA2">
            <w:rPr>
              <w:rFonts w:eastAsia="Malgun Gothic"/>
              <w:color w:val="auto"/>
              <w:lang w:eastAsia="ko-KR"/>
            </w:rPr>
            <w:delText xml:space="preserve">conditions) </w:delText>
          </w:r>
        </w:del>
      </w:ins>
      <w:del w:id="995" w:author="Ki-Dong Lee5" w:date="2022-02-20T11:25:00Z">
        <w:r w:rsidR="009C23DD" w:rsidDel="00C37AA2">
          <w:rPr>
            <w:rFonts w:eastAsia="Malgun Gothic"/>
            <w:color w:val="auto"/>
            <w:lang w:eastAsia="ko-KR"/>
          </w:rPr>
          <w:delText xml:space="preserve">of </w:delText>
        </w:r>
        <w:r w:rsidRPr="00C57950" w:rsidDel="00C37AA2">
          <w:rPr>
            <w:rFonts w:eastAsia="Malgun Gothic"/>
            <w:color w:val="auto"/>
            <w:lang w:eastAsia="ko-KR"/>
          </w:rPr>
          <w:delText>indoor delivery robots</w:delText>
        </w:r>
        <w:r w:rsidR="009C23DD" w:rsidDel="00C37AA2">
          <w:rPr>
            <w:rFonts w:eastAsia="Malgun Gothic"/>
            <w:color w:val="auto"/>
            <w:lang w:eastAsia="ko-KR"/>
          </w:rPr>
          <w:delText>, local outdoor delivery robots</w:delText>
        </w:r>
        <w:r w:rsidRPr="00C57950" w:rsidDel="00C37AA2">
          <w:rPr>
            <w:rFonts w:eastAsia="Malgun Gothic"/>
            <w:color w:val="auto"/>
            <w:lang w:eastAsia="ko-KR"/>
          </w:rPr>
          <w:delText xml:space="preserve"> and care-giving robots</w:delText>
        </w:r>
      </w:del>
      <w:ins w:id="996" w:author="Ki-Dong Lee" w:date="2022-02-01T22:01:00Z">
        <w:del w:id="997" w:author="Ki-Dong Lee5" w:date="2022-02-20T11:25:00Z">
          <w:r w:rsidR="00AE326E" w:rsidDel="00C37AA2">
            <w:rPr>
              <w:rFonts w:eastAsia="Malgun Gothic"/>
              <w:color w:val="auto"/>
              <w:lang w:eastAsia="ko-KR"/>
            </w:rPr>
            <w:delText>, that can be</w:delText>
          </w:r>
        </w:del>
      </w:ins>
      <w:del w:id="998" w:author="Ki-Dong Lee5" w:date="2022-02-20T11:25:00Z">
        <w:r w:rsidRPr="00C57950" w:rsidDel="00C37AA2">
          <w:rPr>
            <w:rFonts w:eastAsia="Malgun Gothic"/>
            <w:color w:val="auto"/>
            <w:lang w:eastAsia="ko-KR"/>
          </w:rPr>
          <w:delText xml:space="preserve"> used for </w:delText>
        </w:r>
      </w:del>
      <w:ins w:id="999" w:author="Ki-Dong Lee" w:date="2022-02-01T21:48:00Z">
        <w:del w:id="1000" w:author="Ki-Dong Lee5" w:date="2022-02-20T11:25:00Z">
          <w:r w:rsidR="0021277D" w:rsidDel="00C37AA2">
            <w:rPr>
              <w:rFonts w:eastAsia="Malgun Gothic"/>
              <w:color w:val="auto"/>
              <w:lang w:eastAsia="ko-KR"/>
            </w:rPr>
            <w:delText>against challenges that arise from</w:delText>
          </w:r>
          <w:r w:rsidR="0021277D" w:rsidRPr="00C57950" w:rsidDel="00C37AA2">
            <w:rPr>
              <w:rFonts w:eastAsia="Malgun Gothic"/>
              <w:color w:val="auto"/>
              <w:lang w:eastAsia="ko-KR"/>
            </w:rPr>
            <w:delText xml:space="preserve"> </w:delText>
          </w:r>
        </w:del>
      </w:ins>
      <w:del w:id="1001" w:author="Ki-Dong Lee5" w:date="2022-02-20T11:25:00Z">
        <w:r w:rsidRPr="00C57950" w:rsidDel="00C37AA2">
          <w:rPr>
            <w:rFonts w:eastAsia="Malgun Gothic"/>
            <w:color w:val="auto"/>
            <w:lang w:eastAsia="ko-KR"/>
          </w:rPr>
          <w:delText>aging population and/or pandemic situations.</w:delText>
        </w:r>
      </w:del>
    </w:p>
    <w:p w14:paraId="157F3CB1" w14:textId="18409A04" w:rsidR="006C2E80" w:rsidRPr="006C2E80" w:rsidRDefault="008C7A8D" w:rsidP="006C2E80">
      <w:del w:id="1002" w:author="Ki-Dong Lee" w:date="2022-02-01T22:07:00Z">
        <w:r w:rsidDel="00AE326E">
          <w:delText xml:space="preserve">NOTE: </w:delText>
        </w:r>
        <w:r w:rsidRPr="008C7A8D" w:rsidDel="00AE326E">
          <w:delText>Some coordination with other sensing study would be needed.</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120"/>
            </w:pPr>
            <w:r w:rsidRPr="00763B80">
              <w:rPr>
                <w:sz w:val="18"/>
              </w:rPr>
              <w:t>"Internal TR"</w:t>
            </w:r>
          </w:p>
        </w:tc>
        <w:tc>
          <w:tcPr>
            <w:tcW w:w="1134" w:type="dxa"/>
          </w:tcPr>
          <w:p w14:paraId="73DD2455" w14:textId="72CCFED7" w:rsidR="00DB441E" w:rsidRPr="006C2E80" w:rsidRDefault="00DB441E" w:rsidP="00DB441E">
            <w:pPr>
              <w:pStyle w:val="Guidance"/>
              <w:spacing w:after="120"/>
            </w:pPr>
            <w:r w:rsidRPr="00763B80">
              <w:rPr>
                <w:sz w:val="18"/>
              </w:rPr>
              <w:t>22.</w:t>
            </w:r>
            <w:r w:rsidRPr="00763B80">
              <w:rPr>
                <w:rFonts w:hint="eastAsia"/>
                <w:sz w:val="18"/>
                <w:lang w:eastAsia="zh-CN"/>
              </w:rPr>
              <w:t>X</w:t>
            </w:r>
            <w:r w:rsidRPr="00763B80">
              <w:rPr>
                <w:sz w:val="18"/>
              </w:rPr>
              <w:t>XX</w:t>
            </w:r>
          </w:p>
        </w:tc>
        <w:tc>
          <w:tcPr>
            <w:tcW w:w="2409" w:type="dxa"/>
          </w:tcPr>
          <w:p w14:paraId="05C7C805" w14:textId="3FBBE340" w:rsidR="00DB441E" w:rsidRPr="006C2E80" w:rsidRDefault="00DB441E" w:rsidP="005F529A">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Pr>
                <w:rFonts w:eastAsia="Malgun Gothic" w:hint="eastAsia"/>
                <w:sz w:val="18"/>
                <w:lang w:eastAsia="ko-KR"/>
              </w:rPr>
              <w:t>5G</w:t>
            </w:r>
            <w:r w:rsidRPr="00F84C78">
              <w:rPr>
                <w:rFonts w:eastAsia="Malgun Gothic"/>
                <w:sz w:val="18"/>
                <w:lang w:eastAsia="ko-KR"/>
              </w:rPr>
              <w:t xml:space="preserve"> </w:t>
            </w:r>
            <w:r>
              <w:rPr>
                <w:rFonts w:eastAsia="Malgun Gothic" w:hint="eastAsia"/>
                <w:sz w:val="18"/>
                <w:lang w:eastAsia="ko-KR"/>
              </w:rPr>
              <w:t xml:space="preserve">System </w:t>
            </w:r>
            <w:r w:rsidRPr="00F84C78">
              <w:rPr>
                <w:rFonts w:eastAsia="Malgun Gothic"/>
                <w:sz w:val="18"/>
                <w:lang w:eastAsia="ko-KR"/>
              </w:rPr>
              <w:t xml:space="preserve">Support for </w:t>
            </w:r>
            <w:del w:id="1003" w:author="Ki-Dong Lee5" w:date="2022-02-20T11:25:00Z">
              <w:r w:rsidR="00146A37" w:rsidDel="005F529A">
                <w:rPr>
                  <w:rFonts w:eastAsia="Malgun Gothic"/>
                  <w:sz w:val="18"/>
                  <w:lang w:eastAsia="ko-KR"/>
                </w:rPr>
                <w:delText xml:space="preserve">a Network </w:delText>
              </w:r>
              <w:r w:rsidR="00271D3E" w:rsidDel="005F529A">
                <w:rPr>
                  <w:rFonts w:eastAsia="Malgun Gothic"/>
                  <w:sz w:val="18"/>
                  <w:lang w:eastAsia="ko-KR"/>
                </w:rPr>
                <w:delText xml:space="preserve">of </w:delText>
              </w:r>
            </w:del>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07543B4A" w:rsidR="00DB441E" w:rsidRPr="00326A21" w:rsidRDefault="00DB441E" w:rsidP="00DB441E">
            <w:pPr>
              <w:spacing w:after="120"/>
              <w:rPr>
                <w:rFonts w:eastAsia="Malgun Gothic"/>
                <w:sz w:val="18"/>
                <w:lang w:eastAsia="ko-KR"/>
              </w:rPr>
            </w:pPr>
            <w:r>
              <w:rPr>
                <w:sz w:val="18"/>
              </w:rPr>
              <w:t>TSG#96</w:t>
            </w:r>
          </w:p>
          <w:p w14:paraId="2D7CEA56" w14:textId="59CE78BC"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601A93BE" w14:textId="6D843070" w:rsidR="004C634D" w:rsidRPr="006C2E80" w:rsidRDefault="00102222" w:rsidP="006C2E80">
      <w:pPr>
        <w:pStyle w:val="Guidance"/>
        <w:ind w:left="1560" w:hanging="993"/>
      </w:pPr>
      <w:r w:rsidRPr="006C2E80">
        <w:lastRenderedPageBreak/>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12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120"/>
            </w:pPr>
            <w:r w:rsidRPr="006C2E80">
              <w:t xml:space="preserve">{Possible values: </w:t>
            </w:r>
          </w:p>
          <w:p w14:paraId="49D3DA90" w14:textId="77777777" w:rsidR="009428A9" w:rsidRPr="006C2E80" w:rsidRDefault="009428A9" w:rsidP="006C2E80">
            <w:pPr>
              <w:pStyle w:val="Guidance"/>
              <w:spacing w:after="12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12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12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CD493F">
        <w:trPr>
          <w:cantSplit/>
          <w:trHeight w:val="24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ins w:id="1004" w:author="Ki-Dong Lee4" w:date="2022-02-16T20:34:00Z">
              <w:r w:rsidRPr="003F7238">
                <w:rPr>
                  <w:rFonts w:eastAsia="Malgun Gothic" w:hint="eastAsia"/>
                  <w:lang w:eastAsia="ko-KR"/>
                </w:rPr>
                <w:t>Tencent</w:t>
              </w:r>
            </w:ins>
          </w:p>
        </w:tc>
      </w:tr>
      <w:tr w:rsidR="00DB441E" w14:paraId="53215410" w14:textId="77777777" w:rsidTr="006C2E80">
        <w:trPr>
          <w:cantSplit/>
          <w:jc w:val="center"/>
        </w:trPr>
        <w:tc>
          <w:tcPr>
            <w:tcW w:w="5029" w:type="dxa"/>
            <w:shd w:val="clear" w:color="auto" w:fill="auto"/>
          </w:tcPr>
          <w:p w14:paraId="39281E5B" w14:textId="4A3A2BF9" w:rsidR="00DB441E" w:rsidRDefault="00DB441E" w:rsidP="00CB3845">
            <w:pPr>
              <w:pStyle w:val="TAL"/>
            </w:pPr>
            <w:r w:rsidRPr="003F7238">
              <w:rPr>
                <w:rFonts w:eastAsia="Malgun Gothic" w:hint="eastAsia"/>
                <w:lang w:eastAsia="ko-KR"/>
              </w:rPr>
              <w:t>KT</w:t>
            </w:r>
            <w:r>
              <w:rPr>
                <w:rFonts w:eastAsia="Malgun Gothic"/>
                <w:lang w:eastAsia="ko-KR"/>
              </w:rPr>
              <w:t xml:space="preserve"> [?]</w:t>
            </w:r>
          </w:p>
        </w:tc>
      </w:tr>
      <w:tr w:rsidR="00DB441E" w14:paraId="4F561B0D" w14:textId="77777777" w:rsidTr="006C2E80">
        <w:trPr>
          <w:cantSplit/>
          <w:jc w:val="center"/>
        </w:trPr>
        <w:tc>
          <w:tcPr>
            <w:tcW w:w="5029" w:type="dxa"/>
            <w:shd w:val="clear" w:color="auto" w:fill="auto"/>
          </w:tcPr>
          <w:p w14:paraId="11178BAD" w14:textId="0821D4A2" w:rsidR="00DB441E" w:rsidRPr="003F7238" w:rsidRDefault="00DB441E" w:rsidP="00CB3845">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DB441E" w14:paraId="28A87635" w14:textId="77777777" w:rsidTr="006C2E80">
        <w:trPr>
          <w:cantSplit/>
          <w:jc w:val="center"/>
        </w:trPr>
        <w:tc>
          <w:tcPr>
            <w:tcW w:w="5029" w:type="dxa"/>
            <w:shd w:val="clear" w:color="auto" w:fill="auto"/>
          </w:tcPr>
          <w:p w14:paraId="1CB6B773" w14:textId="06BD318B" w:rsidR="00DB441E" w:rsidRPr="005A61E8" w:rsidRDefault="00DB441E" w:rsidP="00CB3845">
            <w:pPr>
              <w:pStyle w:val="TAL"/>
              <w:rPr>
                <w:rFonts w:eastAsia="Malgun Gothic"/>
                <w:lang w:eastAsia="ko-KR"/>
              </w:rPr>
            </w:pPr>
            <w:r w:rsidRPr="0039129B">
              <w:rPr>
                <w:rFonts w:eastAsia="Malgun Gothic"/>
                <w:lang w:eastAsia="ko-KR"/>
              </w:rPr>
              <w:t>Spreadtrum</w:t>
            </w:r>
            <w:r>
              <w:rPr>
                <w:rFonts w:eastAsia="Malgun Gothic"/>
                <w:lang w:eastAsia="ko-KR"/>
              </w:rPr>
              <w:t xml:space="preserve"> [?]</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0D850" w14:textId="77777777" w:rsidR="002A60ED" w:rsidRDefault="002A60ED">
      <w:r>
        <w:separator/>
      </w:r>
    </w:p>
  </w:endnote>
  <w:endnote w:type="continuationSeparator" w:id="0">
    <w:p w14:paraId="36F4EAE5" w14:textId="77777777" w:rsidR="002A60ED" w:rsidRDefault="002A6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0F2E3" w14:textId="77777777" w:rsidR="002A60ED" w:rsidRDefault="002A60ED">
      <w:r>
        <w:separator/>
      </w:r>
    </w:p>
  </w:footnote>
  <w:footnote w:type="continuationSeparator" w:id="0">
    <w:p w14:paraId="457FE697" w14:textId="77777777" w:rsidR="002A60ED" w:rsidRDefault="002A60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abstractNum w:abstractNumId="1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10"/>
  </w:num>
  <w:num w:numId="13">
    <w:abstractNumId w:val="1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4">
    <w15:presenceInfo w15:providerId="None" w15:userId="Ki-Dong Lee4"/>
  </w15:person>
  <w15:person w15:author="Ki-Dong Lee5">
    <w15:presenceInfo w15:providerId="None" w15:userId="Ki-Dong Lee5"/>
  </w15:person>
  <w15:person w15:author="Ki-Dong Lee6">
    <w15:presenceInfo w15:providerId="None" w15:userId="Ki-Dong Lee6"/>
  </w15:person>
  <w15:person w15:author="Ki-Dong Lee3">
    <w15:presenceInfo w15:providerId="None" w15:userId="Ki-Dong Lee3"/>
  </w15:person>
  <w15:person w15:author="Ki-Dong Lee7">
    <w15:presenceInfo w15:providerId="None" w15:userId="Ki-Dong Le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6EF7"/>
    <w:rsid w:val="00011074"/>
    <w:rsid w:val="0001220A"/>
    <w:rsid w:val="000132D1"/>
    <w:rsid w:val="00014C57"/>
    <w:rsid w:val="00016E0A"/>
    <w:rsid w:val="000205C5"/>
    <w:rsid w:val="00025316"/>
    <w:rsid w:val="00033437"/>
    <w:rsid w:val="00033765"/>
    <w:rsid w:val="00037C06"/>
    <w:rsid w:val="00044DAE"/>
    <w:rsid w:val="00052BF8"/>
    <w:rsid w:val="00057116"/>
    <w:rsid w:val="00064CB2"/>
    <w:rsid w:val="00066954"/>
    <w:rsid w:val="00067741"/>
    <w:rsid w:val="00072A56"/>
    <w:rsid w:val="00073963"/>
    <w:rsid w:val="00082CCB"/>
    <w:rsid w:val="000A0D96"/>
    <w:rsid w:val="000A3125"/>
    <w:rsid w:val="000B0519"/>
    <w:rsid w:val="000B1ABD"/>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656A"/>
    <w:rsid w:val="00146A37"/>
    <w:rsid w:val="001471AC"/>
    <w:rsid w:val="0014765E"/>
    <w:rsid w:val="00150BE0"/>
    <w:rsid w:val="001628BB"/>
    <w:rsid w:val="00171925"/>
    <w:rsid w:val="00172685"/>
    <w:rsid w:val="00173998"/>
    <w:rsid w:val="00174617"/>
    <w:rsid w:val="001759A7"/>
    <w:rsid w:val="001A4192"/>
    <w:rsid w:val="001A7910"/>
    <w:rsid w:val="001B271A"/>
    <w:rsid w:val="001B7F14"/>
    <w:rsid w:val="001C5C86"/>
    <w:rsid w:val="001C718D"/>
    <w:rsid w:val="001E14C4"/>
    <w:rsid w:val="001E5257"/>
    <w:rsid w:val="001F00EF"/>
    <w:rsid w:val="001F7D5F"/>
    <w:rsid w:val="001F7EB4"/>
    <w:rsid w:val="002000C2"/>
    <w:rsid w:val="00205F25"/>
    <w:rsid w:val="0021277D"/>
    <w:rsid w:val="00221B1E"/>
    <w:rsid w:val="00240DCD"/>
    <w:rsid w:val="0024786B"/>
    <w:rsid w:val="00250147"/>
    <w:rsid w:val="002516BB"/>
    <w:rsid w:val="00251D80"/>
    <w:rsid w:val="00254FB5"/>
    <w:rsid w:val="0026082B"/>
    <w:rsid w:val="00263E29"/>
    <w:rsid w:val="002640E5"/>
    <w:rsid w:val="0026436F"/>
    <w:rsid w:val="0026606E"/>
    <w:rsid w:val="00271D3E"/>
    <w:rsid w:val="00276403"/>
    <w:rsid w:val="00283472"/>
    <w:rsid w:val="00287A5B"/>
    <w:rsid w:val="002944FD"/>
    <w:rsid w:val="002A1704"/>
    <w:rsid w:val="002A4B64"/>
    <w:rsid w:val="002A5DFC"/>
    <w:rsid w:val="002A60ED"/>
    <w:rsid w:val="002C1C50"/>
    <w:rsid w:val="002D3874"/>
    <w:rsid w:val="002E06F3"/>
    <w:rsid w:val="002E6A7D"/>
    <w:rsid w:val="002E7A9E"/>
    <w:rsid w:val="002F3C41"/>
    <w:rsid w:val="002F6C5C"/>
    <w:rsid w:val="0030045C"/>
    <w:rsid w:val="003022F2"/>
    <w:rsid w:val="00302743"/>
    <w:rsid w:val="0030332C"/>
    <w:rsid w:val="00304EB0"/>
    <w:rsid w:val="003205AD"/>
    <w:rsid w:val="00321FF1"/>
    <w:rsid w:val="00324E7C"/>
    <w:rsid w:val="0033027D"/>
    <w:rsid w:val="0033356B"/>
    <w:rsid w:val="00335107"/>
    <w:rsid w:val="00335FB2"/>
    <w:rsid w:val="00344158"/>
    <w:rsid w:val="00345907"/>
    <w:rsid w:val="003462AB"/>
    <w:rsid w:val="00347B74"/>
    <w:rsid w:val="00355CB6"/>
    <w:rsid w:val="003573D1"/>
    <w:rsid w:val="00366257"/>
    <w:rsid w:val="00384431"/>
    <w:rsid w:val="0038516D"/>
    <w:rsid w:val="003869D7"/>
    <w:rsid w:val="0039041F"/>
    <w:rsid w:val="003927C9"/>
    <w:rsid w:val="0039375D"/>
    <w:rsid w:val="0039392A"/>
    <w:rsid w:val="00397117"/>
    <w:rsid w:val="003A08AA"/>
    <w:rsid w:val="003A1EB0"/>
    <w:rsid w:val="003A5E90"/>
    <w:rsid w:val="003B1C64"/>
    <w:rsid w:val="003B4968"/>
    <w:rsid w:val="003C06B7"/>
    <w:rsid w:val="003C0F14"/>
    <w:rsid w:val="003C2DA6"/>
    <w:rsid w:val="003C6DA6"/>
    <w:rsid w:val="003D2781"/>
    <w:rsid w:val="003D34B4"/>
    <w:rsid w:val="003D62A9"/>
    <w:rsid w:val="003D7E29"/>
    <w:rsid w:val="003E26CD"/>
    <w:rsid w:val="003F04C7"/>
    <w:rsid w:val="003F268E"/>
    <w:rsid w:val="003F7142"/>
    <w:rsid w:val="003F7B3D"/>
    <w:rsid w:val="004045FB"/>
    <w:rsid w:val="00411698"/>
    <w:rsid w:val="004120FA"/>
    <w:rsid w:val="00414164"/>
    <w:rsid w:val="0041505C"/>
    <w:rsid w:val="0041789B"/>
    <w:rsid w:val="004260A5"/>
    <w:rsid w:val="00432283"/>
    <w:rsid w:val="0043745F"/>
    <w:rsid w:val="00437F58"/>
    <w:rsid w:val="0044029F"/>
    <w:rsid w:val="00440BC9"/>
    <w:rsid w:val="00440F26"/>
    <w:rsid w:val="00454609"/>
    <w:rsid w:val="00455DE4"/>
    <w:rsid w:val="00465AF0"/>
    <w:rsid w:val="00471594"/>
    <w:rsid w:val="00480241"/>
    <w:rsid w:val="0048267C"/>
    <w:rsid w:val="004876B9"/>
    <w:rsid w:val="00493A79"/>
    <w:rsid w:val="00495840"/>
    <w:rsid w:val="004A40BE"/>
    <w:rsid w:val="004A48F4"/>
    <w:rsid w:val="004A6A60"/>
    <w:rsid w:val="004C634D"/>
    <w:rsid w:val="004D24B9"/>
    <w:rsid w:val="004E2CE2"/>
    <w:rsid w:val="004E313F"/>
    <w:rsid w:val="004E5172"/>
    <w:rsid w:val="004E6F8A"/>
    <w:rsid w:val="004E76BD"/>
    <w:rsid w:val="004F59F0"/>
    <w:rsid w:val="00502CD2"/>
    <w:rsid w:val="00504E33"/>
    <w:rsid w:val="0052660E"/>
    <w:rsid w:val="00540678"/>
    <w:rsid w:val="0054287C"/>
    <w:rsid w:val="00545CBF"/>
    <w:rsid w:val="0055216E"/>
    <w:rsid w:val="00552C2C"/>
    <w:rsid w:val="00553150"/>
    <w:rsid w:val="00553DC2"/>
    <w:rsid w:val="005555B7"/>
    <w:rsid w:val="005562A8"/>
    <w:rsid w:val="005573BB"/>
    <w:rsid w:val="00557B2E"/>
    <w:rsid w:val="00561267"/>
    <w:rsid w:val="00571E09"/>
    <w:rsid w:val="00571E3F"/>
    <w:rsid w:val="00574059"/>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577"/>
    <w:rsid w:val="005C233E"/>
    <w:rsid w:val="005C29F7"/>
    <w:rsid w:val="005C463A"/>
    <w:rsid w:val="005C4F58"/>
    <w:rsid w:val="005C5E8D"/>
    <w:rsid w:val="005C78F2"/>
    <w:rsid w:val="005D057C"/>
    <w:rsid w:val="005D3FEC"/>
    <w:rsid w:val="005D44BE"/>
    <w:rsid w:val="005E088B"/>
    <w:rsid w:val="005F529A"/>
    <w:rsid w:val="006028AF"/>
    <w:rsid w:val="00611EC4"/>
    <w:rsid w:val="00612542"/>
    <w:rsid w:val="006146D2"/>
    <w:rsid w:val="006205E2"/>
    <w:rsid w:val="00620B3F"/>
    <w:rsid w:val="006239E7"/>
    <w:rsid w:val="006254C4"/>
    <w:rsid w:val="006323BE"/>
    <w:rsid w:val="0063349F"/>
    <w:rsid w:val="006418C6"/>
    <w:rsid w:val="00641ED8"/>
    <w:rsid w:val="00654893"/>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F1103"/>
    <w:rsid w:val="006F1A44"/>
    <w:rsid w:val="00700FA7"/>
    <w:rsid w:val="00702739"/>
    <w:rsid w:val="00706A1A"/>
    <w:rsid w:val="007075A1"/>
    <w:rsid w:val="00707673"/>
    <w:rsid w:val="007124E8"/>
    <w:rsid w:val="007162BE"/>
    <w:rsid w:val="00721122"/>
    <w:rsid w:val="00722267"/>
    <w:rsid w:val="0073671D"/>
    <w:rsid w:val="00746760"/>
    <w:rsid w:val="00746F46"/>
    <w:rsid w:val="007504D4"/>
    <w:rsid w:val="00751EE5"/>
    <w:rsid w:val="0075252A"/>
    <w:rsid w:val="00760EC3"/>
    <w:rsid w:val="00764B84"/>
    <w:rsid w:val="00765028"/>
    <w:rsid w:val="0078034D"/>
    <w:rsid w:val="007840C3"/>
    <w:rsid w:val="00790BCC"/>
    <w:rsid w:val="00795CEE"/>
    <w:rsid w:val="00796A5F"/>
    <w:rsid w:val="00796F94"/>
    <w:rsid w:val="007974F5"/>
    <w:rsid w:val="007A5AA5"/>
    <w:rsid w:val="007A6136"/>
    <w:rsid w:val="007B0F49"/>
    <w:rsid w:val="007B4BFA"/>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530D"/>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B0F01"/>
    <w:rsid w:val="008B114B"/>
    <w:rsid w:val="008B29D8"/>
    <w:rsid w:val="008B2D09"/>
    <w:rsid w:val="008B519F"/>
    <w:rsid w:val="008C0E78"/>
    <w:rsid w:val="008C537F"/>
    <w:rsid w:val="008C5635"/>
    <w:rsid w:val="008C77C3"/>
    <w:rsid w:val="008C7A8D"/>
    <w:rsid w:val="008D658B"/>
    <w:rsid w:val="008E1AEC"/>
    <w:rsid w:val="008E4708"/>
    <w:rsid w:val="008F53C0"/>
    <w:rsid w:val="00905FD8"/>
    <w:rsid w:val="00906AE7"/>
    <w:rsid w:val="00913343"/>
    <w:rsid w:val="00916C17"/>
    <w:rsid w:val="00922FCB"/>
    <w:rsid w:val="00935CB0"/>
    <w:rsid w:val="00936B9E"/>
    <w:rsid w:val="0093748A"/>
    <w:rsid w:val="00937C6F"/>
    <w:rsid w:val="009428A9"/>
    <w:rsid w:val="009437A2"/>
    <w:rsid w:val="00944B28"/>
    <w:rsid w:val="00953134"/>
    <w:rsid w:val="00967838"/>
    <w:rsid w:val="009822EC"/>
    <w:rsid w:val="00982CD6"/>
    <w:rsid w:val="0098329E"/>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780C"/>
    <w:rsid w:val="009E0AF2"/>
    <w:rsid w:val="009E6C21"/>
    <w:rsid w:val="009F59A4"/>
    <w:rsid w:val="009F7959"/>
    <w:rsid w:val="00A01CFF"/>
    <w:rsid w:val="00A05A4D"/>
    <w:rsid w:val="00A10539"/>
    <w:rsid w:val="00A114BA"/>
    <w:rsid w:val="00A13C12"/>
    <w:rsid w:val="00A15763"/>
    <w:rsid w:val="00A164B5"/>
    <w:rsid w:val="00A226C6"/>
    <w:rsid w:val="00A27912"/>
    <w:rsid w:val="00A338A3"/>
    <w:rsid w:val="00A339CF"/>
    <w:rsid w:val="00A35110"/>
    <w:rsid w:val="00A36378"/>
    <w:rsid w:val="00A40015"/>
    <w:rsid w:val="00A47445"/>
    <w:rsid w:val="00A63BE4"/>
    <w:rsid w:val="00A65EA3"/>
    <w:rsid w:val="00A6656B"/>
    <w:rsid w:val="00A70E1E"/>
    <w:rsid w:val="00A73257"/>
    <w:rsid w:val="00A83F96"/>
    <w:rsid w:val="00A868C5"/>
    <w:rsid w:val="00A9081F"/>
    <w:rsid w:val="00A9188C"/>
    <w:rsid w:val="00A91E45"/>
    <w:rsid w:val="00A96BB0"/>
    <w:rsid w:val="00A97002"/>
    <w:rsid w:val="00A97A52"/>
    <w:rsid w:val="00AA0D6A"/>
    <w:rsid w:val="00AB58BF"/>
    <w:rsid w:val="00AB6641"/>
    <w:rsid w:val="00AC4A72"/>
    <w:rsid w:val="00AC60D3"/>
    <w:rsid w:val="00AC6AE6"/>
    <w:rsid w:val="00AD0751"/>
    <w:rsid w:val="00AD5F98"/>
    <w:rsid w:val="00AD77C4"/>
    <w:rsid w:val="00AE25BF"/>
    <w:rsid w:val="00AE326E"/>
    <w:rsid w:val="00AF0C13"/>
    <w:rsid w:val="00AF6471"/>
    <w:rsid w:val="00B03AF5"/>
    <w:rsid w:val="00B03C01"/>
    <w:rsid w:val="00B078D6"/>
    <w:rsid w:val="00B1248D"/>
    <w:rsid w:val="00B14709"/>
    <w:rsid w:val="00B218B7"/>
    <w:rsid w:val="00B2743D"/>
    <w:rsid w:val="00B3015C"/>
    <w:rsid w:val="00B344D8"/>
    <w:rsid w:val="00B475A1"/>
    <w:rsid w:val="00B55F7C"/>
    <w:rsid w:val="00B567D1"/>
    <w:rsid w:val="00B73B4C"/>
    <w:rsid w:val="00B73F75"/>
    <w:rsid w:val="00B805A1"/>
    <w:rsid w:val="00B8483E"/>
    <w:rsid w:val="00B92438"/>
    <w:rsid w:val="00B946CD"/>
    <w:rsid w:val="00B96481"/>
    <w:rsid w:val="00BA3A53"/>
    <w:rsid w:val="00BA3C54"/>
    <w:rsid w:val="00BA4095"/>
    <w:rsid w:val="00BA53C0"/>
    <w:rsid w:val="00BA5B43"/>
    <w:rsid w:val="00BB069E"/>
    <w:rsid w:val="00BB3017"/>
    <w:rsid w:val="00BB5EBF"/>
    <w:rsid w:val="00BC642A"/>
    <w:rsid w:val="00BD0D4E"/>
    <w:rsid w:val="00BF423E"/>
    <w:rsid w:val="00BF7C9D"/>
    <w:rsid w:val="00C01E8C"/>
    <w:rsid w:val="00C02DF6"/>
    <w:rsid w:val="00C03E01"/>
    <w:rsid w:val="00C1261D"/>
    <w:rsid w:val="00C23582"/>
    <w:rsid w:val="00C2724D"/>
    <w:rsid w:val="00C27CA9"/>
    <w:rsid w:val="00C317E7"/>
    <w:rsid w:val="00C3799C"/>
    <w:rsid w:val="00C37AA2"/>
    <w:rsid w:val="00C40902"/>
    <w:rsid w:val="00C4305E"/>
    <w:rsid w:val="00C43D1E"/>
    <w:rsid w:val="00C44336"/>
    <w:rsid w:val="00C50F7C"/>
    <w:rsid w:val="00C51704"/>
    <w:rsid w:val="00C5591F"/>
    <w:rsid w:val="00C5752D"/>
    <w:rsid w:val="00C57950"/>
    <w:rsid w:val="00C57C50"/>
    <w:rsid w:val="00C67AA0"/>
    <w:rsid w:val="00C715CA"/>
    <w:rsid w:val="00C7495D"/>
    <w:rsid w:val="00C749B1"/>
    <w:rsid w:val="00C74F81"/>
    <w:rsid w:val="00C77CE9"/>
    <w:rsid w:val="00C96BE2"/>
    <w:rsid w:val="00CA0968"/>
    <w:rsid w:val="00CA168E"/>
    <w:rsid w:val="00CA41E7"/>
    <w:rsid w:val="00CB0647"/>
    <w:rsid w:val="00CB1B25"/>
    <w:rsid w:val="00CB252A"/>
    <w:rsid w:val="00CB3845"/>
    <w:rsid w:val="00CB4236"/>
    <w:rsid w:val="00CC72A4"/>
    <w:rsid w:val="00CD3153"/>
    <w:rsid w:val="00CD493F"/>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D85"/>
    <w:rsid w:val="00E320AA"/>
    <w:rsid w:val="00E33A0B"/>
    <w:rsid w:val="00E418DE"/>
    <w:rsid w:val="00E459CF"/>
    <w:rsid w:val="00E52C57"/>
    <w:rsid w:val="00E53879"/>
    <w:rsid w:val="00E5509B"/>
    <w:rsid w:val="00E57E7D"/>
    <w:rsid w:val="00E72490"/>
    <w:rsid w:val="00E72819"/>
    <w:rsid w:val="00E73395"/>
    <w:rsid w:val="00E84CD8"/>
    <w:rsid w:val="00E85B57"/>
    <w:rsid w:val="00E90B85"/>
    <w:rsid w:val="00E91204"/>
    <w:rsid w:val="00E91679"/>
    <w:rsid w:val="00E92452"/>
    <w:rsid w:val="00E94CC1"/>
    <w:rsid w:val="00E96431"/>
    <w:rsid w:val="00EA1D45"/>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41A27"/>
    <w:rsid w:val="00F4338D"/>
    <w:rsid w:val="00F436EF"/>
    <w:rsid w:val="00F440D3"/>
    <w:rsid w:val="00F446AC"/>
    <w:rsid w:val="00F46EAF"/>
    <w:rsid w:val="00F559A8"/>
    <w:rsid w:val="00F5774F"/>
    <w:rsid w:val="00F62688"/>
    <w:rsid w:val="00F71623"/>
    <w:rsid w:val="00F76BE5"/>
    <w:rsid w:val="00F80C05"/>
    <w:rsid w:val="00F83D11"/>
    <w:rsid w:val="00F921F1"/>
    <w:rsid w:val="00FA1F92"/>
    <w:rsid w:val="00FA714C"/>
    <w:rsid w:val="00FA7EC0"/>
    <w:rsid w:val="00FB127E"/>
    <w:rsid w:val="00FB6108"/>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C66E30-5608-4CBD-9D20-E22A106CE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7</Pages>
  <Words>4176</Words>
  <Characters>23805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27926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Lee7</cp:lastModifiedBy>
  <cp:revision>19</cp:revision>
  <cp:lastPrinted>2000-02-29T11:31:00Z</cp:lastPrinted>
  <dcterms:created xsi:type="dcterms:W3CDTF">2022-02-20T22:29:00Z</dcterms:created>
  <dcterms:modified xsi:type="dcterms:W3CDTF">2022-02-22T12:47:00Z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